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D496" w14:textId="474CC278" w:rsidR="00AD3105" w:rsidRDefault="00AD3105" w:rsidP="00AD310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96768C">
        <w:rPr>
          <w:b/>
          <w:i/>
          <w:noProof/>
          <w:sz w:val="28"/>
        </w:rPr>
        <w:t>S2-230</w:t>
      </w:r>
      <w:r w:rsidR="0096768C" w:rsidRPr="0096768C">
        <w:rPr>
          <w:b/>
          <w:i/>
          <w:noProof/>
          <w:sz w:val="28"/>
        </w:rPr>
        <w:t>2486</w:t>
      </w:r>
    </w:p>
    <w:p w14:paraId="41351CFD" w14:textId="35EC7248" w:rsidR="00AD3105" w:rsidRDefault="00AD3105" w:rsidP="00AD3105">
      <w:pPr>
        <w:pStyle w:val="CRCoverPage"/>
        <w:tabs>
          <w:tab w:val="right" w:pos="5103"/>
          <w:tab w:val="right" w:pos="9639"/>
        </w:tabs>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F9376C">
        <w:rPr>
          <w:b/>
          <w:i/>
          <w:noProof/>
        </w:rPr>
        <w:t>S2-230137</w:t>
      </w:r>
      <w:r w:rsidR="000A372D">
        <w:rPr>
          <w:b/>
          <w:i/>
          <w:noProof/>
        </w:rPr>
        <w:t>4</w:t>
      </w:r>
      <w:r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A372D" w14:paraId="51811AAC" w14:textId="1E1E019A" w:rsidTr="000A372D">
        <w:tc>
          <w:tcPr>
            <w:tcW w:w="9641" w:type="dxa"/>
            <w:gridSpan w:val="9"/>
            <w:tcBorders>
              <w:top w:val="single" w:sz="4" w:space="0" w:color="auto"/>
              <w:left w:val="single" w:sz="4" w:space="0" w:color="auto"/>
              <w:right w:val="single" w:sz="4" w:space="0" w:color="auto"/>
            </w:tcBorders>
          </w:tcPr>
          <w:p w14:paraId="2DA5ECFB" w14:textId="77777777" w:rsidR="000A372D" w:rsidRDefault="000A372D" w:rsidP="00D00E14">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03038BB" w14:textId="77777777" w:rsidR="000A372D" w:rsidRDefault="000A372D" w:rsidP="00D00E14">
            <w:pPr>
              <w:pStyle w:val="CRCoverPage"/>
              <w:spacing w:after="0"/>
              <w:jc w:val="right"/>
              <w:rPr>
                <w:i/>
                <w:noProof/>
                <w:sz w:val="14"/>
              </w:rPr>
            </w:pPr>
          </w:p>
        </w:tc>
      </w:tr>
      <w:tr w:rsidR="000A372D" w14:paraId="67069C1E" w14:textId="76C04F42" w:rsidTr="000A372D">
        <w:tc>
          <w:tcPr>
            <w:tcW w:w="9641" w:type="dxa"/>
            <w:gridSpan w:val="9"/>
            <w:tcBorders>
              <w:left w:val="single" w:sz="4" w:space="0" w:color="auto"/>
              <w:right w:val="single" w:sz="4" w:space="0" w:color="auto"/>
            </w:tcBorders>
          </w:tcPr>
          <w:p w14:paraId="60E908E1" w14:textId="77777777" w:rsidR="000A372D" w:rsidRDefault="000A372D" w:rsidP="00D00E14">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AAD9C33" w14:textId="77777777" w:rsidR="000A372D" w:rsidRDefault="000A372D" w:rsidP="00D00E14">
            <w:pPr>
              <w:pStyle w:val="CRCoverPage"/>
              <w:spacing w:after="0"/>
              <w:jc w:val="center"/>
              <w:rPr>
                <w:b/>
                <w:noProof/>
                <w:sz w:val="32"/>
              </w:rPr>
            </w:pPr>
          </w:p>
        </w:tc>
      </w:tr>
      <w:tr w:rsidR="000A372D" w14:paraId="2FE4F5AD" w14:textId="661CF0DD" w:rsidTr="000A372D">
        <w:tc>
          <w:tcPr>
            <w:tcW w:w="9641" w:type="dxa"/>
            <w:gridSpan w:val="9"/>
            <w:tcBorders>
              <w:left w:val="single" w:sz="4" w:space="0" w:color="auto"/>
              <w:right w:val="single" w:sz="4" w:space="0" w:color="auto"/>
            </w:tcBorders>
          </w:tcPr>
          <w:p w14:paraId="03A018D2" w14:textId="77777777" w:rsidR="000A372D" w:rsidRDefault="000A372D" w:rsidP="00D00E14">
            <w:pPr>
              <w:pStyle w:val="CRCoverPage"/>
              <w:spacing w:after="0"/>
              <w:rPr>
                <w:noProof/>
                <w:sz w:val="8"/>
                <w:szCs w:val="8"/>
              </w:rPr>
            </w:pPr>
          </w:p>
        </w:tc>
        <w:tc>
          <w:tcPr>
            <w:tcW w:w="9641" w:type="dxa"/>
            <w:tcBorders>
              <w:left w:val="single" w:sz="4" w:space="0" w:color="auto"/>
              <w:right w:val="single" w:sz="4" w:space="0" w:color="auto"/>
            </w:tcBorders>
          </w:tcPr>
          <w:p w14:paraId="7F5146E1" w14:textId="77777777" w:rsidR="000A372D" w:rsidRDefault="000A372D" w:rsidP="00D00E14">
            <w:pPr>
              <w:pStyle w:val="CRCoverPage"/>
              <w:spacing w:after="0"/>
              <w:rPr>
                <w:noProof/>
                <w:sz w:val="8"/>
                <w:szCs w:val="8"/>
              </w:rPr>
            </w:pPr>
          </w:p>
        </w:tc>
      </w:tr>
      <w:tr w:rsidR="000A372D" w14:paraId="3707DAB2" w14:textId="1F3D2A56" w:rsidTr="000A372D">
        <w:tc>
          <w:tcPr>
            <w:tcW w:w="142" w:type="dxa"/>
            <w:tcBorders>
              <w:left w:val="single" w:sz="4" w:space="0" w:color="auto"/>
            </w:tcBorders>
          </w:tcPr>
          <w:p w14:paraId="7DB1A8F6" w14:textId="77777777" w:rsidR="000A372D" w:rsidRDefault="000A372D" w:rsidP="00D00E14">
            <w:pPr>
              <w:pStyle w:val="CRCoverPage"/>
              <w:spacing w:after="0"/>
              <w:jc w:val="right"/>
              <w:rPr>
                <w:noProof/>
              </w:rPr>
            </w:pPr>
          </w:p>
        </w:tc>
        <w:tc>
          <w:tcPr>
            <w:tcW w:w="1559" w:type="dxa"/>
            <w:shd w:val="pct30" w:color="FFFF00" w:fill="auto"/>
          </w:tcPr>
          <w:p w14:paraId="23ABF1A3" w14:textId="49785036" w:rsidR="000A372D" w:rsidRPr="002F7682" w:rsidRDefault="000A372D" w:rsidP="00D00E14">
            <w:pPr>
              <w:pStyle w:val="CRCoverPage"/>
              <w:spacing w:after="0"/>
              <w:jc w:val="right"/>
              <w:rPr>
                <w:b/>
                <w:noProof/>
                <w:sz w:val="28"/>
              </w:rPr>
            </w:pPr>
            <w:r w:rsidRPr="002F7682">
              <w:rPr>
                <w:b/>
                <w:noProof/>
                <w:sz w:val="28"/>
              </w:rPr>
              <w:t>23.50</w:t>
            </w:r>
            <w:r>
              <w:rPr>
                <w:b/>
                <w:noProof/>
                <w:sz w:val="28"/>
              </w:rPr>
              <w:t>3</w:t>
            </w:r>
          </w:p>
        </w:tc>
        <w:tc>
          <w:tcPr>
            <w:tcW w:w="709" w:type="dxa"/>
          </w:tcPr>
          <w:p w14:paraId="1661AEE4" w14:textId="77777777" w:rsidR="000A372D" w:rsidRPr="002F7682" w:rsidRDefault="000A372D" w:rsidP="00D00E14">
            <w:pPr>
              <w:pStyle w:val="CRCoverPage"/>
              <w:spacing w:after="0"/>
              <w:jc w:val="center"/>
              <w:rPr>
                <w:noProof/>
              </w:rPr>
            </w:pPr>
            <w:r w:rsidRPr="002F7682">
              <w:rPr>
                <w:b/>
                <w:noProof/>
                <w:sz w:val="28"/>
              </w:rPr>
              <w:t>CR</w:t>
            </w:r>
          </w:p>
        </w:tc>
        <w:tc>
          <w:tcPr>
            <w:tcW w:w="1276" w:type="dxa"/>
            <w:shd w:val="pct30" w:color="FFFF00" w:fill="auto"/>
          </w:tcPr>
          <w:p w14:paraId="3C7F2EE7" w14:textId="70C276C5" w:rsidR="000A372D" w:rsidRPr="002F7682" w:rsidRDefault="000A372D" w:rsidP="00D00E14">
            <w:pPr>
              <w:pStyle w:val="CRCoverPage"/>
              <w:spacing w:after="0"/>
              <w:jc w:val="center"/>
              <w:rPr>
                <w:noProof/>
              </w:rPr>
            </w:pPr>
            <w:r>
              <w:rPr>
                <w:b/>
                <w:noProof/>
                <w:sz w:val="28"/>
              </w:rPr>
              <w:t>0835</w:t>
            </w:r>
          </w:p>
        </w:tc>
        <w:tc>
          <w:tcPr>
            <w:tcW w:w="709" w:type="dxa"/>
          </w:tcPr>
          <w:p w14:paraId="76373818" w14:textId="77777777" w:rsidR="000A372D" w:rsidRPr="002F7682" w:rsidRDefault="000A372D" w:rsidP="00D00E14">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3F6FEB4D" w14:textId="77777777" w:rsidR="000A372D" w:rsidRPr="002F7682" w:rsidRDefault="000A372D" w:rsidP="00D00E14">
            <w:pPr>
              <w:pStyle w:val="CRCoverPage"/>
              <w:spacing w:after="0"/>
              <w:jc w:val="center"/>
              <w:rPr>
                <w:b/>
                <w:noProof/>
              </w:rPr>
            </w:pPr>
            <w:r>
              <w:rPr>
                <w:b/>
                <w:noProof/>
                <w:sz w:val="28"/>
              </w:rPr>
              <w:t>2</w:t>
            </w:r>
          </w:p>
        </w:tc>
        <w:tc>
          <w:tcPr>
            <w:tcW w:w="2410" w:type="dxa"/>
          </w:tcPr>
          <w:p w14:paraId="43A2C91B" w14:textId="77777777" w:rsidR="000A372D" w:rsidRPr="002F7682" w:rsidRDefault="000A372D" w:rsidP="00D00E14">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5709EC5F" w14:textId="77777777" w:rsidR="000A372D" w:rsidRPr="002F7682" w:rsidRDefault="000A372D" w:rsidP="00D00E14">
            <w:pPr>
              <w:pStyle w:val="CRCoverPage"/>
              <w:spacing w:after="0"/>
              <w:jc w:val="center"/>
              <w:rPr>
                <w:noProof/>
                <w:sz w:val="28"/>
              </w:rPr>
            </w:pPr>
            <w:r w:rsidRPr="002F7682">
              <w:rPr>
                <w:b/>
                <w:noProof/>
                <w:sz w:val="28"/>
              </w:rPr>
              <w:t>18.0.0</w:t>
            </w:r>
          </w:p>
        </w:tc>
        <w:tc>
          <w:tcPr>
            <w:tcW w:w="143" w:type="dxa"/>
            <w:tcBorders>
              <w:right w:val="single" w:sz="4" w:space="0" w:color="auto"/>
            </w:tcBorders>
          </w:tcPr>
          <w:p w14:paraId="32BDD101" w14:textId="77777777" w:rsidR="000A372D" w:rsidRDefault="000A372D" w:rsidP="00D00E14">
            <w:pPr>
              <w:pStyle w:val="CRCoverPage"/>
              <w:spacing w:after="0"/>
              <w:rPr>
                <w:noProof/>
              </w:rPr>
            </w:pPr>
          </w:p>
        </w:tc>
        <w:tc>
          <w:tcPr>
            <w:tcW w:w="9641" w:type="dxa"/>
            <w:tcBorders>
              <w:right w:val="single" w:sz="4" w:space="0" w:color="auto"/>
            </w:tcBorders>
          </w:tcPr>
          <w:p w14:paraId="088DD55A" w14:textId="77777777" w:rsidR="000A372D" w:rsidRDefault="000A372D" w:rsidP="00D00E14">
            <w:pPr>
              <w:pStyle w:val="CRCoverPage"/>
              <w:spacing w:after="0"/>
              <w:rPr>
                <w:noProof/>
              </w:rPr>
            </w:pPr>
          </w:p>
        </w:tc>
      </w:tr>
      <w:tr w:rsidR="000A372D" w14:paraId="7D0903B4" w14:textId="7D801E11" w:rsidTr="000A372D">
        <w:tc>
          <w:tcPr>
            <w:tcW w:w="9641" w:type="dxa"/>
            <w:gridSpan w:val="9"/>
            <w:tcBorders>
              <w:left w:val="single" w:sz="4" w:space="0" w:color="auto"/>
              <w:right w:val="single" w:sz="4" w:space="0" w:color="auto"/>
            </w:tcBorders>
          </w:tcPr>
          <w:p w14:paraId="435DB582" w14:textId="77777777" w:rsidR="000A372D" w:rsidRDefault="000A372D" w:rsidP="00D00E14">
            <w:pPr>
              <w:pStyle w:val="CRCoverPage"/>
              <w:spacing w:after="0"/>
              <w:rPr>
                <w:noProof/>
              </w:rPr>
            </w:pPr>
          </w:p>
        </w:tc>
        <w:tc>
          <w:tcPr>
            <w:tcW w:w="9641" w:type="dxa"/>
            <w:tcBorders>
              <w:left w:val="single" w:sz="4" w:space="0" w:color="auto"/>
              <w:right w:val="single" w:sz="4" w:space="0" w:color="auto"/>
            </w:tcBorders>
          </w:tcPr>
          <w:p w14:paraId="370E6950" w14:textId="77777777" w:rsidR="000A372D" w:rsidRDefault="000A372D" w:rsidP="00D00E14">
            <w:pPr>
              <w:pStyle w:val="CRCoverPage"/>
              <w:spacing w:after="0"/>
              <w:rPr>
                <w:noProof/>
              </w:rPr>
            </w:pPr>
          </w:p>
        </w:tc>
      </w:tr>
      <w:tr w:rsidR="000A372D" w14:paraId="798D1615" w14:textId="523F2ABE" w:rsidTr="000A372D">
        <w:tc>
          <w:tcPr>
            <w:tcW w:w="9641" w:type="dxa"/>
            <w:gridSpan w:val="9"/>
            <w:tcBorders>
              <w:top w:val="single" w:sz="4" w:space="0" w:color="auto"/>
            </w:tcBorders>
          </w:tcPr>
          <w:p w14:paraId="5DE01B88" w14:textId="77777777" w:rsidR="000A372D" w:rsidRPr="00F25D98" w:rsidRDefault="000A372D" w:rsidP="00D00E1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C578BA5" w14:textId="77777777" w:rsidR="000A372D" w:rsidRPr="00F25D98" w:rsidRDefault="000A372D" w:rsidP="00D00E14">
            <w:pPr>
              <w:pStyle w:val="CRCoverPage"/>
              <w:spacing w:after="0"/>
              <w:jc w:val="center"/>
              <w:rPr>
                <w:rFonts w:cs="Arial"/>
                <w:i/>
                <w:noProof/>
              </w:rPr>
            </w:pPr>
          </w:p>
        </w:tc>
      </w:tr>
      <w:tr w:rsidR="000A372D" w14:paraId="55987610" w14:textId="08AC42FB" w:rsidTr="000A372D">
        <w:tc>
          <w:tcPr>
            <w:tcW w:w="9641" w:type="dxa"/>
            <w:gridSpan w:val="9"/>
          </w:tcPr>
          <w:p w14:paraId="34951020" w14:textId="77777777" w:rsidR="000A372D" w:rsidRDefault="000A372D" w:rsidP="00D00E14">
            <w:pPr>
              <w:pStyle w:val="CRCoverPage"/>
              <w:spacing w:after="0"/>
              <w:rPr>
                <w:noProof/>
                <w:sz w:val="8"/>
                <w:szCs w:val="8"/>
              </w:rPr>
            </w:pPr>
          </w:p>
        </w:tc>
        <w:tc>
          <w:tcPr>
            <w:tcW w:w="9641" w:type="dxa"/>
          </w:tcPr>
          <w:p w14:paraId="539247BC" w14:textId="77777777" w:rsidR="000A372D" w:rsidRDefault="000A372D" w:rsidP="00D00E14">
            <w:pPr>
              <w:pStyle w:val="CRCoverPage"/>
              <w:spacing w:after="0"/>
              <w:rPr>
                <w:noProof/>
                <w:sz w:val="8"/>
                <w:szCs w:val="8"/>
              </w:rPr>
            </w:pPr>
          </w:p>
        </w:tc>
      </w:tr>
    </w:tbl>
    <w:p w14:paraId="54F626DE" w14:textId="77777777" w:rsidR="00AD3105" w:rsidRDefault="00AD3105" w:rsidP="00AD31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105" w14:paraId="3F712C82" w14:textId="77777777" w:rsidTr="00D00E14">
        <w:tc>
          <w:tcPr>
            <w:tcW w:w="2835" w:type="dxa"/>
          </w:tcPr>
          <w:p w14:paraId="023DF170" w14:textId="77777777" w:rsidR="00AD3105" w:rsidRDefault="00AD3105" w:rsidP="00D00E14">
            <w:pPr>
              <w:pStyle w:val="CRCoverPage"/>
              <w:tabs>
                <w:tab w:val="right" w:pos="2751"/>
              </w:tabs>
              <w:spacing w:after="0"/>
              <w:rPr>
                <w:b/>
                <w:i/>
                <w:noProof/>
              </w:rPr>
            </w:pPr>
            <w:r>
              <w:rPr>
                <w:b/>
                <w:i/>
                <w:noProof/>
              </w:rPr>
              <w:t>Proposed change affects:</w:t>
            </w:r>
          </w:p>
        </w:tc>
        <w:tc>
          <w:tcPr>
            <w:tcW w:w="1418" w:type="dxa"/>
          </w:tcPr>
          <w:p w14:paraId="1D64008D" w14:textId="77777777" w:rsidR="00AD3105" w:rsidRDefault="00AD3105" w:rsidP="00D00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5D0CF" w14:textId="77777777" w:rsidR="00AD3105" w:rsidRDefault="00AD3105" w:rsidP="00D00E14">
            <w:pPr>
              <w:pStyle w:val="CRCoverPage"/>
              <w:spacing w:after="0"/>
              <w:jc w:val="center"/>
              <w:rPr>
                <w:b/>
                <w:caps/>
                <w:noProof/>
              </w:rPr>
            </w:pPr>
          </w:p>
        </w:tc>
        <w:tc>
          <w:tcPr>
            <w:tcW w:w="709" w:type="dxa"/>
            <w:tcBorders>
              <w:left w:val="single" w:sz="4" w:space="0" w:color="auto"/>
            </w:tcBorders>
          </w:tcPr>
          <w:p w14:paraId="62D8466D" w14:textId="77777777" w:rsidR="00AD3105" w:rsidRDefault="00AD3105" w:rsidP="00D00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2AA67" w14:textId="77777777" w:rsidR="00AD3105" w:rsidRDefault="00AD3105" w:rsidP="00D00E14">
            <w:pPr>
              <w:pStyle w:val="CRCoverPage"/>
              <w:spacing w:after="0"/>
              <w:jc w:val="center"/>
              <w:rPr>
                <w:b/>
                <w:caps/>
                <w:noProof/>
              </w:rPr>
            </w:pPr>
          </w:p>
        </w:tc>
        <w:tc>
          <w:tcPr>
            <w:tcW w:w="2126" w:type="dxa"/>
          </w:tcPr>
          <w:p w14:paraId="4D1FECFC" w14:textId="77777777" w:rsidR="00AD3105" w:rsidRPr="002F7682" w:rsidRDefault="00AD3105" w:rsidP="00D00E14">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368E5" w14:textId="5E77A57A" w:rsidR="00AD3105" w:rsidRPr="002F7682" w:rsidRDefault="00AD3105" w:rsidP="00D00E14">
            <w:pPr>
              <w:pStyle w:val="CRCoverPage"/>
              <w:spacing w:after="0"/>
              <w:jc w:val="center"/>
              <w:rPr>
                <w:b/>
                <w:caps/>
                <w:noProof/>
              </w:rPr>
            </w:pPr>
          </w:p>
        </w:tc>
        <w:tc>
          <w:tcPr>
            <w:tcW w:w="1418" w:type="dxa"/>
            <w:tcBorders>
              <w:left w:val="nil"/>
            </w:tcBorders>
          </w:tcPr>
          <w:p w14:paraId="356C01DE" w14:textId="77777777" w:rsidR="00AD3105" w:rsidRPr="002F7682" w:rsidRDefault="00AD3105" w:rsidP="00D00E14">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71FA" w14:textId="77777777" w:rsidR="00AD3105" w:rsidRPr="002F7682" w:rsidRDefault="00AD3105" w:rsidP="00D00E14">
            <w:pPr>
              <w:pStyle w:val="CRCoverPage"/>
              <w:spacing w:after="0"/>
              <w:jc w:val="center"/>
              <w:rPr>
                <w:b/>
                <w:bCs/>
                <w:caps/>
                <w:noProof/>
              </w:rPr>
            </w:pPr>
            <w:r w:rsidRPr="002F7682">
              <w:rPr>
                <w:b/>
                <w:bCs/>
                <w:caps/>
                <w:noProof/>
              </w:rPr>
              <w:t>X</w:t>
            </w:r>
          </w:p>
        </w:tc>
      </w:tr>
    </w:tbl>
    <w:p w14:paraId="73C542E7" w14:textId="77777777" w:rsidR="00AD3105" w:rsidRDefault="00AD3105" w:rsidP="00AD31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105" w14:paraId="4F4D92F6" w14:textId="77777777" w:rsidTr="00D00E14">
        <w:tc>
          <w:tcPr>
            <w:tcW w:w="9640" w:type="dxa"/>
            <w:gridSpan w:val="11"/>
          </w:tcPr>
          <w:p w14:paraId="71A4834A" w14:textId="77777777" w:rsidR="00AD3105" w:rsidRPr="00477E9C" w:rsidRDefault="00AD3105" w:rsidP="00D00E14">
            <w:pPr>
              <w:pStyle w:val="CRCoverPage"/>
              <w:spacing w:after="0"/>
              <w:rPr>
                <w:noProof/>
                <w:sz w:val="8"/>
                <w:szCs w:val="8"/>
              </w:rPr>
            </w:pPr>
          </w:p>
        </w:tc>
      </w:tr>
      <w:tr w:rsidR="00AD3105" w14:paraId="5B31D285" w14:textId="77777777" w:rsidTr="00D00E14">
        <w:tc>
          <w:tcPr>
            <w:tcW w:w="1843" w:type="dxa"/>
            <w:tcBorders>
              <w:top w:val="single" w:sz="4" w:space="0" w:color="auto"/>
              <w:left w:val="single" w:sz="4" w:space="0" w:color="auto"/>
            </w:tcBorders>
          </w:tcPr>
          <w:p w14:paraId="6E0BC28D" w14:textId="77777777" w:rsidR="00AD3105" w:rsidRPr="00477E9C" w:rsidRDefault="00AD3105" w:rsidP="00D00E14">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54339D99" w14:textId="4B2357DB" w:rsidR="00AD3105" w:rsidRPr="00477E9C" w:rsidRDefault="003C7913" w:rsidP="00D00E14">
            <w:pPr>
              <w:pStyle w:val="CRCoverPage"/>
              <w:spacing w:after="0"/>
              <w:ind w:left="100"/>
              <w:rPr>
                <w:noProof/>
              </w:rPr>
            </w:pPr>
            <w:r w:rsidRPr="003C7913">
              <w:rPr>
                <w:noProof/>
              </w:rPr>
              <w:t xml:space="preserve">Policy update to support policy control enhancements for multi-modal services  </w:t>
            </w:r>
          </w:p>
        </w:tc>
      </w:tr>
      <w:tr w:rsidR="00AD3105" w14:paraId="3E577363" w14:textId="77777777" w:rsidTr="00D00E14">
        <w:tc>
          <w:tcPr>
            <w:tcW w:w="1843" w:type="dxa"/>
            <w:tcBorders>
              <w:left w:val="single" w:sz="4" w:space="0" w:color="auto"/>
            </w:tcBorders>
          </w:tcPr>
          <w:p w14:paraId="21660D4A" w14:textId="77777777" w:rsidR="00AD3105" w:rsidRPr="00477E9C" w:rsidRDefault="00AD3105" w:rsidP="00D00E14">
            <w:pPr>
              <w:pStyle w:val="CRCoverPage"/>
              <w:spacing w:after="0"/>
              <w:rPr>
                <w:b/>
                <w:i/>
                <w:noProof/>
                <w:sz w:val="8"/>
                <w:szCs w:val="8"/>
              </w:rPr>
            </w:pPr>
          </w:p>
        </w:tc>
        <w:tc>
          <w:tcPr>
            <w:tcW w:w="7797" w:type="dxa"/>
            <w:gridSpan w:val="10"/>
            <w:tcBorders>
              <w:right w:val="single" w:sz="4" w:space="0" w:color="auto"/>
            </w:tcBorders>
          </w:tcPr>
          <w:p w14:paraId="6318829C" w14:textId="77777777" w:rsidR="00AD3105" w:rsidRPr="00477E9C" w:rsidRDefault="00AD3105" w:rsidP="00D00E14">
            <w:pPr>
              <w:pStyle w:val="CRCoverPage"/>
              <w:spacing w:after="0"/>
              <w:rPr>
                <w:noProof/>
                <w:sz w:val="8"/>
                <w:szCs w:val="8"/>
              </w:rPr>
            </w:pPr>
          </w:p>
        </w:tc>
      </w:tr>
      <w:tr w:rsidR="00AD3105" w14:paraId="5B69271E" w14:textId="77777777" w:rsidTr="00D00E14">
        <w:tc>
          <w:tcPr>
            <w:tcW w:w="1843" w:type="dxa"/>
            <w:tcBorders>
              <w:left w:val="single" w:sz="4" w:space="0" w:color="auto"/>
            </w:tcBorders>
          </w:tcPr>
          <w:p w14:paraId="3BF27934" w14:textId="77777777" w:rsidR="00AD3105" w:rsidRPr="00477E9C" w:rsidRDefault="00AD3105" w:rsidP="00D00E14">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60208A5E" w14:textId="760603D4" w:rsidR="00AD3105" w:rsidRPr="00477E9C" w:rsidRDefault="00AD3105" w:rsidP="00D00E14">
            <w:pPr>
              <w:pStyle w:val="CRCoverPage"/>
              <w:spacing w:after="0"/>
              <w:ind w:left="100"/>
              <w:rPr>
                <w:noProof/>
              </w:rPr>
            </w:pPr>
            <w:r>
              <w:rPr>
                <w:lang w:eastAsia="zh-CN"/>
              </w:rPr>
              <w:t>[</w:t>
            </w:r>
            <w:r w:rsidRPr="00B80BA8">
              <w:rPr>
                <w:rFonts w:hint="eastAsia"/>
                <w:lang w:eastAsia="zh-CN"/>
              </w:rPr>
              <w:t xml:space="preserve">China </w:t>
            </w:r>
            <w:r w:rsidR="003C7913">
              <w:rPr>
                <w:lang w:eastAsia="zh-CN"/>
              </w:rPr>
              <w:t>Telecom</w:t>
            </w:r>
            <w:r>
              <w:rPr>
                <w:lang w:eastAsia="zh-CN"/>
              </w:rPr>
              <w:t>]</w:t>
            </w:r>
            <w:r w:rsidRPr="00B80BA8">
              <w:rPr>
                <w:rFonts w:eastAsia="SimSun"/>
                <w:lang w:eastAsia="zh-CN"/>
              </w:rPr>
              <w:t xml:space="preserve">, Ericsson, </w:t>
            </w:r>
            <w:r>
              <w:rPr>
                <w:rFonts w:eastAsia="SimSun"/>
                <w:lang w:eastAsia="zh-CN"/>
              </w:rPr>
              <w:t>[</w:t>
            </w:r>
            <w:r w:rsidR="00015080">
              <w:rPr>
                <w:rFonts w:eastAsia="SimSun"/>
                <w:lang w:eastAsia="zh-CN"/>
              </w:rPr>
              <w:t>Huawei</w:t>
            </w:r>
            <w:r>
              <w:rPr>
                <w:rFonts w:eastAsia="SimSun"/>
                <w:lang w:eastAsia="zh-CN"/>
              </w:rPr>
              <w:t>]</w:t>
            </w:r>
          </w:p>
        </w:tc>
      </w:tr>
      <w:tr w:rsidR="00AD3105" w14:paraId="06DF96CD" w14:textId="77777777" w:rsidTr="00D00E14">
        <w:tc>
          <w:tcPr>
            <w:tcW w:w="1843" w:type="dxa"/>
            <w:tcBorders>
              <w:left w:val="single" w:sz="4" w:space="0" w:color="auto"/>
            </w:tcBorders>
          </w:tcPr>
          <w:p w14:paraId="6C0E841C" w14:textId="77777777" w:rsidR="00AD3105" w:rsidRPr="00477E9C" w:rsidRDefault="00AD3105" w:rsidP="00D00E14">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03EF1AB0" w14:textId="77777777" w:rsidR="00AD3105" w:rsidRPr="00477E9C" w:rsidRDefault="00AD3105" w:rsidP="00D00E14">
            <w:pPr>
              <w:pStyle w:val="CRCoverPage"/>
              <w:spacing w:after="0"/>
              <w:ind w:left="100"/>
              <w:rPr>
                <w:noProof/>
              </w:rPr>
            </w:pPr>
            <w:r w:rsidRPr="00477E9C">
              <w:rPr>
                <w:noProof/>
              </w:rPr>
              <w:t>SA2</w:t>
            </w:r>
          </w:p>
        </w:tc>
      </w:tr>
      <w:tr w:rsidR="00AD3105" w14:paraId="044C55B7" w14:textId="77777777" w:rsidTr="00D00E14">
        <w:tc>
          <w:tcPr>
            <w:tcW w:w="1843" w:type="dxa"/>
            <w:tcBorders>
              <w:left w:val="single" w:sz="4" w:space="0" w:color="auto"/>
            </w:tcBorders>
          </w:tcPr>
          <w:p w14:paraId="4AA8E72D" w14:textId="77777777" w:rsidR="00AD3105" w:rsidRPr="00477E9C" w:rsidRDefault="00AD3105" w:rsidP="00D00E14">
            <w:pPr>
              <w:pStyle w:val="CRCoverPage"/>
              <w:spacing w:after="0"/>
              <w:rPr>
                <w:b/>
                <w:i/>
                <w:noProof/>
                <w:sz w:val="8"/>
                <w:szCs w:val="8"/>
              </w:rPr>
            </w:pPr>
          </w:p>
        </w:tc>
        <w:tc>
          <w:tcPr>
            <w:tcW w:w="7797" w:type="dxa"/>
            <w:gridSpan w:val="10"/>
            <w:tcBorders>
              <w:right w:val="single" w:sz="4" w:space="0" w:color="auto"/>
            </w:tcBorders>
          </w:tcPr>
          <w:p w14:paraId="4CB985BC" w14:textId="77777777" w:rsidR="00AD3105" w:rsidRPr="00477E9C" w:rsidRDefault="00AD3105" w:rsidP="00D00E14">
            <w:pPr>
              <w:pStyle w:val="CRCoverPage"/>
              <w:spacing w:after="0"/>
              <w:rPr>
                <w:noProof/>
                <w:sz w:val="8"/>
                <w:szCs w:val="8"/>
              </w:rPr>
            </w:pPr>
          </w:p>
        </w:tc>
      </w:tr>
      <w:tr w:rsidR="00AD3105" w14:paraId="2B515823" w14:textId="77777777" w:rsidTr="00D00E14">
        <w:tc>
          <w:tcPr>
            <w:tcW w:w="1843" w:type="dxa"/>
            <w:tcBorders>
              <w:left w:val="single" w:sz="4" w:space="0" w:color="auto"/>
            </w:tcBorders>
          </w:tcPr>
          <w:p w14:paraId="7F810DD7" w14:textId="77777777" w:rsidR="00AD3105" w:rsidRPr="00477E9C" w:rsidRDefault="00AD3105" w:rsidP="00D00E14">
            <w:pPr>
              <w:pStyle w:val="CRCoverPage"/>
              <w:tabs>
                <w:tab w:val="right" w:pos="1759"/>
              </w:tabs>
              <w:spacing w:after="0"/>
              <w:rPr>
                <w:b/>
                <w:i/>
                <w:noProof/>
              </w:rPr>
            </w:pPr>
            <w:r w:rsidRPr="00477E9C">
              <w:rPr>
                <w:b/>
                <w:i/>
                <w:noProof/>
              </w:rPr>
              <w:t>Work item code:</w:t>
            </w:r>
          </w:p>
        </w:tc>
        <w:tc>
          <w:tcPr>
            <w:tcW w:w="3686" w:type="dxa"/>
            <w:gridSpan w:val="5"/>
            <w:shd w:val="pct30" w:color="FFFF00" w:fill="auto"/>
          </w:tcPr>
          <w:p w14:paraId="14FCF26F" w14:textId="77777777" w:rsidR="00AD3105" w:rsidRPr="00477E9C" w:rsidRDefault="00AD3105" w:rsidP="00D00E14">
            <w:pPr>
              <w:pStyle w:val="CRCoverPage"/>
              <w:spacing w:after="0"/>
              <w:ind w:left="100"/>
              <w:rPr>
                <w:noProof/>
              </w:rPr>
            </w:pPr>
            <w:r w:rsidRPr="00477E9C">
              <w:rPr>
                <w:noProof/>
              </w:rPr>
              <w:t>XRM</w:t>
            </w:r>
          </w:p>
        </w:tc>
        <w:tc>
          <w:tcPr>
            <w:tcW w:w="567" w:type="dxa"/>
            <w:tcBorders>
              <w:left w:val="nil"/>
            </w:tcBorders>
          </w:tcPr>
          <w:p w14:paraId="46ED5395" w14:textId="77777777" w:rsidR="00AD3105" w:rsidRPr="00477E9C" w:rsidRDefault="00AD3105" w:rsidP="00D00E14">
            <w:pPr>
              <w:pStyle w:val="CRCoverPage"/>
              <w:spacing w:after="0"/>
              <w:ind w:right="100"/>
              <w:rPr>
                <w:noProof/>
              </w:rPr>
            </w:pPr>
          </w:p>
        </w:tc>
        <w:tc>
          <w:tcPr>
            <w:tcW w:w="1417" w:type="dxa"/>
            <w:gridSpan w:val="3"/>
            <w:tcBorders>
              <w:left w:val="nil"/>
            </w:tcBorders>
          </w:tcPr>
          <w:p w14:paraId="19AC4B01" w14:textId="77777777" w:rsidR="00AD3105" w:rsidRPr="00477E9C" w:rsidRDefault="00AD3105" w:rsidP="00D00E14">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01C630F8" w14:textId="77777777" w:rsidR="00AD3105" w:rsidRPr="00477E9C" w:rsidRDefault="00AD3105" w:rsidP="00D00E14">
            <w:pPr>
              <w:pStyle w:val="CRCoverPage"/>
              <w:spacing w:after="0"/>
              <w:ind w:left="100"/>
              <w:rPr>
                <w:noProof/>
              </w:rPr>
            </w:pPr>
            <w:r w:rsidRPr="00477E9C">
              <w:rPr>
                <w:noProof/>
              </w:rPr>
              <w:t>2023-</w:t>
            </w:r>
            <w:r>
              <w:rPr>
                <w:noProof/>
              </w:rPr>
              <w:t>02-10</w:t>
            </w:r>
          </w:p>
        </w:tc>
      </w:tr>
      <w:tr w:rsidR="00AD3105" w14:paraId="57F45790" w14:textId="77777777" w:rsidTr="00D00E14">
        <w:tc>
          <w:tcPr>
            <w:tcW w:w="1843" w:type="dxa"/>
            <w:tcBorders>
              <w:left w:val="single" w:sz="4" w:space="0" w:color="auto"/>
            </w:tcBorders>
          </w:tcPr>
          <w:p w14:paraId="6AAEF97A" w14:textId="77777777" w:rsidR="00AD3105" w:rsidRPr="00477E9C" w:rsidRDefault="00AD3105" w:rsidP="00D00E14">
            <w:pPr>
              <w:pStyle w:val="CRCoverPage"/>
              <w:spacing w:after="0"/>
              <w:rPr>
                <w:b/>
                <w:i/>
                <w:noProof/>
                <w:sz w:val="8"/>
                <w:szCs w:val="8"/>
              </w:rPr>
            </w:pPr>
          </w:p>
        </w:tc>
        <w:tc>
          <w:tcPr>
            <w:tcW w:w="1986" w:type="dxa"/>
            <w:gridSpan w:val="4"/>
          </w:tcPr>
          <w:p w14:paraId="55A5A818" w14:textId="77777777" w:rsidR="00AD3105" w:rsidRPr="00477E9C" w:rsidRDefault="00AD3105" w:rsidP="00D00E14">
            <w:pPr>
              <w:pStyle w:val="CRCoverPage"/>
              <w:spacing w:after="0"/>
              <w:rPr>
                <w:noProof/>
                <w:sz w:val="8"/>
                <w:szCs w:val="8"/>
              </w:rPr>
            </w:pPr>
          </w:p>
        </w:tc>
        <w:tc>
          <w:tcPr>
            <w:tcW w:w="2267" w:type="dxa"/>
            <w:gridSpan w:val="2"/>
          </w:tcPr>
          <w:p w14:paraId="4F2E7457" w14:textId="77777777" w:rsidR="00AD3105" w:rsidRPr="00477E9C" w:rsidRDefault="00AD3105" w:rsidP="00D00E14">
            <w:pPr>
              <w:pStyle w:val="CRCoverPage"/>
              <w:spacing w:after="0"/>
              <w:rPr>
                <w:noProof/>
                <w:sz w:val="8"/>
                <w:szCs w:val="8"/>
              </w:rPr>
            </w:pPr>
          </w:p>
        </w:tc>
        <w:tc>
          <w:tcPr>
            <w:tcW w:w="1417" w:type="dxa"/>
            <w:gridSpan w:val="3"/>
          </w:tcPr>
          <w:p w14:paraId="4431FC5B" w14:textId="77777777" w:rsidR="00AD3105" w:rsidRPr="00477E9C" w:rsidRDefault="00AD3105" w:rsidP="00D00E14">
            <w:pPr>
              <w:pStyle w:val="CRCoverPage"/>
              <w:spacing w:after="0"/>
              <w:rPr>
                <w:noProof/>
                <w:sz w:val="8"/>
                <w:szCs w:val="8"/>
              </w:rPr>
            </w:pPr>
          </w:p>
        </w:tc>
        <w:tc>
          <w:tcPr>
            <w:tcW w:w="2127" w:type="dxa"/>
            <w:tcBorders>
              <w:right w:val="single" w:sz="4" w:space="0" w:color="auto"/>
            </w:tcBorders>
          </w:tcPr>
          <w:p w14:paraId="4CAB053A" w14:textId="77777777" w:rsidR="00AD3105" w:rsidRPr="00477E9C" w:rsidRDefault="00AD3105" w:rsidP="00D00E14">
            <w:pPr>
              <w:pStyle w:val="CRCoverPage"/>
              <w:spacing w:after="0"/>
              <w:rPr>
                <w:noProof/>
                <w:sz w:val="8"/>
                <w:szCs w:val="8"/>
              </w:rPr>
            </w:pPr>
          </w:p>
        </w:tc>
      </w:tr>
      <w:tr w:rsidR="00AD3105" w14:paraId="33439CD3" w14:textId="77777777" w:rsidTr="00D00E14">
        <w:trPr>
          <w:cantSplit/>
        </w:trPr>
        <w:tc>
          <w:tcPr>
            <w:tcW w:w="1843" w:type="dxa"/>
            <w:tcBorders>
              <w:left w:val="single" w:sz="4" w:space="0" w:color="auto"/>
            </w:tcBorders>
          </w:tcPr>
          <w:p w14:paraId="53D012D1" w14:textId="77777777" w:rsidR="00AD3105" w:rsidRPr="00477E9C" w:rsidRDefault="00AD3105" w:rsidP="00D00E14">
            <w:pPr>
              <w:pStyle w:val="CRCoverPage"/>
              <w:tabs>
                <w:tab w:val="right" w:pos="1759"/>
              </w:tabs>
              <w:spacing w:after="0"/>
              <w:rPr>
                <w:b/>
                <w:i/>
                <w:noProof/>
              </w:rPr>
            </w:pPr>
            <w:r w:rsidRPr="00477E9C">
              <w:rPr>
                <w:b/>
                <w:i/>
                <w:noProof/>
              </w:rPr>
              <w:t>Category:</w:t>
            </w:r>
          </w:p>
        </w:tc>
        <w:tc>
          <w:tcPr>
            <w:tcW w:w="851" w:type="dxa"/>
            <w:shd w:val="pct30" w:color="FFFF00" w:fill="auto"/>
          </w:tcPr>
          <w:p w14:paraId="706EBE27" w14:textId="77777777" w:rsidR="00AD3105" w:rsidRPr="00477E9C" w:rsidRDefault="00AD3105" w:rsidP="00D00E14">
            <w:pPr>
              <w:pStyle w:val="CRCoverPage"/>
              <w:spacing w:after="0"/>
              <w:ind w:left="100" w:right="-609"/>
              <w:rPr>
                <w:b/>
                <w:noProof/>
              </w:rPr>
            </w:pPr>
            <w:r w:rsidRPr="00477E9C">
              <w:rPr>
                <w:b/>
                <w:noProof/>
              </w:rPr>
              <w:t>B</w:t>
            </w:r>
          </w:p>
        </w:tc>
        <w:tc>
          <w:tcPr>
            <w:tcW w:w="3402" w:type="dxa"/>
            <w:gridSpan w:val="5"/>
            <w:tcBorders>
              <w:left w:val="nil"/>
            </w:tcBorders>
          </w:tcPr>
          <w:p w14:paraId="6381E363" w14:textId="77777777" w:rsidR="00AD3105" w:rsidRPr="00477E9C" w:rsidRDefault="00AD3105" w:rsidP="00D00E14">
            <w:pPr>
              <w:pStyle w:val="CRCoverPage"/>
              <w:spacing w:after="0"/>
              <w:rPr>
                <w:noProof/>
              </w:rPr>
            </w:pPr>
          </w:p>
        </w:tc>
        <w:tc>
          <w:tcPr>
            <w:tcW w:w="1417" w:type="dxa"/>
            <w:gridSpan w:val="3"/>
            <w:tcBorders>
              <w:left w:val="nil"/>
            </w:tcBorders>
          </w:tcPr>
          <w:p w14:paraId="08FD4BAC" w14:textId="77777777" w:rsidR="00AD3105" w:rsidRPr="00477E9C" w:rsidRDefault="00AD3105" w:rsidP="00D00E14">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784CBEE0" w14:textId="77777777" w:rsidR="00AD3105" w:rsidRPr="00477E9C" w:rsidRDefault="00AD3105" w:rsidP="00D00E14">
            <w:pPr>
              <w:pStyle w:val="CRCoverPage"/>
              <w:spacing w:after="0"/>
              <w:ind w:left="100"/>
              <w:rPr>
                <w:noProof/>
              </w:rPr>
            </w:pPr>
            <w:r w:rsidRPr="00477E9C">
              <w:rPr>
                <w:noProof/>
              </w:rPr>
              <w:t>Rel-18</w:t>
            </w:r>
          </w:p>
        </w:tc>
      </w:tr>
      <w:tr w:rsidR="00AD3105" w14:paraId="636F1BD7" w14:textId="77777777" w:rsidTr="00D00E14">
        <w:tc>
          <w:tcPr>
            <w:tcW w:w="1843" w:type="dxa"/>
            <w:tcBorders>
              <w:left w:val="single" w:sz="4" w:space="0" w:color="auto"/>
              <w:bottom w:val="single" w:sz="4" w:space="0" w:color="auto"/>
            </w:tcBorders>
          </w:tcPr>
          <w:p w14:paraId="43E41176" w14:textId="77777777" w:rsidR="00AD3105" w:rsidRPr="00477E9C" w:rsidRDefault="00AD3105" w:rsidP="00D00E14">
            <w:pPr>
              <w:pStyle w:val="CRCoverPage"/>
              <w:spacing w:after="0"/>
              <w:rPr>
                <w:b/>
                <w:i/>
                <w:noProof/>
              </w:rPr>
            </w:pPr>
          </w:p>
        </w:tc>
        <w:tc>
          <w:tcPr>
            <w:tcW w:w="4677" w:type="dxa"/>
            <w:gridSpan w:val="8"/>
            <w:tcBorders>
              <w:bottom w:val="single" w:sz="4" w:space="0" w:color="auto"/>
            </w:tcBorders>
          </w:tcPr>
          <w:p w14:paraId="1F7EA84C" w14:textId="77777777" w:rsidR="00AD3105" w:rsidRPr="00477E9C" w:rsidRDefault="00AD3105" w:rsidP="00D00E14">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(mirror corresponding to a change in an earlier </w:t>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590B2993" w14:textId="77777777" w:rsidR="00AD3105" w:rsidRPr="00477E9C" w:rsidRDefault="00AD3105" w:rsidP="00D00E14">
            <w:pPr>
              <w:pStyle w:val="CRCoverPage"/>
              <w:rPr>
                <w:noProof/>
              </w:rPr>
            </w:pPr>
            <w:r w:rsidRPr="00477E9C">
              <w:rPr>
                <w:noProof/>
                <w:sz w:val="18"/>
              </w:rPr>
              <w:t>Detailed explanations of the above categories can</w:t>
            </w:r>
            <w:r w:rsidRPr="00477E9C">
              <w:rPr>
                <w:noProof/>
                <w:sz w:val="18"/>
              </w:rPr>
              <w:br/>
              <w:t xml:space="preserve">be found in 3GPP </w:t>
            </w:r>
            <w:hyperlink r:id="rId14"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C46CE90" w14:textId="77777777" w:rsidR="00AD3105" w:rsidRPr="00477E9C" w:rsidRDefault="00AD3105" w:rsidP="00D00E14">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Pr="00477E9C">
              <w:rPr>
                <w:i/>
                <w:noProof/>
                <w:sz w:val="18"/>
              </w:rPr>
              <w:br/>
              <w:t>Rel-9</w:t>
            </w:r>
            <w:r w:rsidRPr="00477E9C">
              <w:rPr>
                <w:i/>
                <w:noProof/>
                <w:sz w:val="18"/>
              </w:rPr>
              <w:tab/>
              <w:t>(Release 9)</w:t>
            </w:r>
            <w:r w:rsidRPr="00477E9C">
              <w:rPr>
                <w:i/>
                <w:noProof/>
                <w:sz w:val="18"/>
              </w:rPr>
              <w:br/>
              <w:t>Rel-10</w:t>
            </w:r>
            <w:r w:rsidRPr="00477E9C">
              <w:rPr>
                <w:i/>
                <w:noProof/>
                <w:sz w:val="18"/>
              </w:rPr>
              <w:tab/>
              <w:t>(Release 10)</w:t>
            </w:r>
            <w:r w:rsidRPr="00477E9C">
              <w:rPr>
                <w:i/>
                <w:noProof/>
                <w:sz w:val="18"/>
              </w:rPr>
              <w:br/>
              <w:t>Rel-11</w:t>
            </w:r>
            <w:r w:rsidRPr="00477E9C">
              <w:rPr>
                <w:i/>
                <w:noProof/>
                <w:sz w:val="18"/>
              </w:rPr>
              <w:tab/>
              <w:t>(Release 11)</w:t>
            </w:r>
            <w:r w:rsidRPr="00477E9C">
              <w:rPr>
                <w:i/>
                <w:noProof/>
                <w:sz w:val="18"/>
              </w:rPr>
              <w:br/>
              <w:t>…</w:t>
            </w:r>
            <w:r w:rsidRPr="00477E9C">
              <w:rPr>
                <w:i/>
                <w:noProof/>
                <w:sz w:val="18"/>
              </w:rPr>
              <w:br/>
              <w:t>Rel-16</w:t>
            </w:r>
            <w:r w:rsidRPr="00477E9C">
              <w:rPr>
                <w:i/>
                <w:noProof/>
                <w:sz w:val="18"/>
              </w:rPr>
              <w:tab/>
              <w:t>(Release 16)</w:t>
            </w:r>
            <w:r w:rsidRPr="00477E9C">
              <w:rPr>
                <w:i/>
                <w:noProof/>
                <w:sz w:val="18"/>
              </w:rPr>
              <w:br/>
              <w:t>Rel-17</w:t>
            </w:r>
            <w:r w:rsidRPr="00477E9C">
              <w:rPr>
                <w:i/>
                <w:noProof/>
                <w:sz w:val="18"/>
              </w:rPr>
              <w:tab/>
              <w:t>(Release 17)</w:t>
            </w:r>
            <w:r w:rsidRPr="00477E9C">
              <w:rPr>
                <w:i/>
                <w:noProof/>
                <w:sz w:val="18"/>
              </w:rPr>
              <w:br/>
              <w:t>Rel-18</w:t>
            </w:r>
            <w:r w:rsidRPr="00477E9C">
              <w:rPr>
                <w:i/>
                <w:noProof/>
                <w:sz w:val="18"/>
              </w:rPr>
              <w:tab/>
              <w:t>(Release 18)</w:t>
            </w:r>
            <w:r w:rsidRPr="00477E9C">
              <w:rPr>
                <w:i/>
                <w:noProof/>
                <w:sz w:val="18"/>
              </w:rPr>
              <w:br/>
              <w:t>Rel-19</w:t>
            </w:r>
            <w:r w:rsidRPr="00477E9C">
              <w:rPr>
                <w:i/>
                <w:noProof/>
                <w:sz w:val="18"/>
              </w:rPr>
              <w:tab/>
              <w:t>(Release 19)</w:t>
            </w:r>
          </w:p>
        </w:tc>
      </w:tr>
      <w:tr w:rsidR="00AD3105" w14:paraId="465C7B46" w14:textId="77777777" w:rsidTr="00D00E14">
        <w:tc>
          <w:tcPr>
            <w:tcW w:w="1843" w:type="dxa"/>
          </w:tcPr>
          <w:p w14:paraId="388BE36B" w14:textId="77777777" w:rsidR="00AD3105" w:rsidRPr="00477E9C" w:rsidRDefault="00AD3105" w:rsidP="00D00E14">
            <w:pPr>
              <w:pStyle w:val="CRCoverPage"/>
              <w:spacing w:after="0"/>
              <w:rPr>
                <w:b/>
                <w:i/>
                <w:noProof/>
                <w:sz w:val="8"/>
                <w:szCs w:val="8"/>
              </w:rPr>
            </w:pPr>
          </w:p>
        </w:tc>
        <w:tc>
          <w:tcPr>
            <w:tcW w:w="7797" w:type="dxa"/>
            <w:gridSpan w:val="10"/>
          </w:tcPr>
          <w:p w14:paraId="69A05151" w14:textId="77777777" w:rsidR="00AD3105" w:rsidRPr="00477E9C" w:rsidRDefault="00AD3105" w:rsidP="00D00E14">
            <w:pPr>
              <w:pStyle w:val="CRCoverPage"/>
              <w:spacing w:after="0"/>
              <w:rPr>
                <w:noProof/>
                <w:sz w:val="8"/>
                <w:szCs w:val="8"/>
              </w:rPr>
            </w:pPr>
          </w:p>
        </w:tc>
      </w:tr>
      <w:tr w:rsidR="00AD3105" w14:paraId="39391666" w14:textId="77777777" w:rsidTr="00D00E14">
        <w:tc>
          <w:tcPr>
            <w:tcW w:w="2694" w:type="dxa"/>
            <w:gridSpan w:val="2"/>
            <w:tcBorders>
              <w:top w:val="single" w:sz="4" w:space="0" w:color="auto"/>
              <w:left w:val="single" w:sz="4" w:space="0" w:color="auto"/>
            </w:tcBorders>
          </w:tcPr>
          <w:p w14:paraId="64F20704" w14:textId="77777777" w:rsidR="00AD3105" w:rsidRPr="00477E9C" w:rsidRDefault="00AD3105" w:rsidP="00D00E14">
            <w:pPr>
              <w:pStyle w:val="CRCoverPage"/>
              <w:tabs>
                <w:tab w:val="right" w:pos="2184"/>
              </w:tabs>
              <w:spacing w:after="0"/>
              <w:rPr>
                <w:b/>
                <w:i/>
                <w:noProof/>
              </w:rPr>
            </w:pPr>
            <w:bookmarkStart w:id="0"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041572" w14:textId="4788E756" w:rsidR="00AD3105" w:rsidRDefault="00114B10" w:rsidP="00D00E14">
            <w:pPr>
              <w:pStyle w:val="CRCoverPage"/>
              <w:spacing w:after="0"/>
              <w:ind w:left="100"/>
              <w:rPr>
                <w:noProof/>
              </w:rPr>
            </w:pPr>
            <w:r w:rsidRPr="00114B10">
              <w:rPr>
                <w:noProof/>
              </w:rPr>
              <w:t>According to the KI#1&amp;KI#2 conclusions in TR 23.700-60, multi-modal flows related to single UE/multiple UEs require policy control enhancements. Therefore, the interaction between PCF and AF needs to be enhanced to provide new requirements and parameters for XR services, the QoS monitoring capabilities need to be enhanced to realize multi-modal services, and the PCC rule should be updated to support policy coordination among a group of associated flows.</w:t>
            </w:r>
          </w:p>
          <w:p w14:paraId="1BB78CF5" w14:textId="77777777" w:rsidR="00AD3105" w:rsidRDefault="00AD3105" w:rsidP="00D00E14">
            <w:pPr>
              <w:pStyle w:val="CRCoverPage"/>
              <w:spacing w:after="0"/>
              <w:ind w:left="100"/>
              <w:rPr>
                <w:noProof/>
              </w:rPr>
            </w:pPr>
          </w:p>
          <w:p w14:paraId="6BA764F9" w14:textId="6351D4C4" w:rsidR="00AD3105" w:rsidRDefault="00AD3105" w:rsidP="00D00E14">
            <w:pPr>
              <w:pStyle w:val="CRCoverPage"/>
              <w:spacing w:after="0"/>
              <w:ind w:left="100"/>
              <w:rPr>
                <w:noProof/>
              </w:rPr>
            </w:pPr>
            <w:r>
              <w:rPr>
                <w:noProof/>
              </w:rPr>
              <w:t>Reason for change in revision 2:</w:t>
            </w:r>
          </w:p>
          <w:p w14:paraId="29EB0C06" w14:textId="4885AD35" w:rsidR="00AD3105" w:rsidRPr="00477E9C" w:rsidRDefault="004759BF" w:rsidP="00452FF4">
            <w:pPr>
              <w:pStyle w:val="CRCoverPage"/>
              <w:spacing w:after="0"/>
              <w:ind w:left="100"/>
              <w:rPr>
                <w:noProof/>
              </w:rPr>
            </w:pPr>
            <w:r>
              <w:rPr>
                <w:noProof/>
              </w:rPr>
              <w:t>Multimodal</w:t>
            </w:r>
            <w:r w:rsidR="00890A2B">
              <w:rPr>
                <w:noProof/>
              </w:rPr>
              <w:t xml:space="preserve"> Service ID is not defined</w:t>
            </w:r>
          </w:p>
        </w:tc>
      </w:tr>
      <w:tr w:rsidR="00AD3105" w14:paraId="6EF2307D" w14:textId="77777777" w:rsidTr="00D00E14">
        <w:tc>
          <w:tcPr>
            <w:tcW w:w="2694" w:type="dxa"/>
            <w:gridSpan w:val="2"/>
            <w:tcBorders>
              <w:left w:val="single" w:sz="4" w:space="0" w:color="auto"/>
            </w:tcBorders>
          </w:tcPr>
          <w:p w14:paraId="5E1D2730" w14:textId="77777777" w:rsidR="00AD3105" w:rsidRPr="00477E9C" w:rsidRDefault="00AD3105" w:rsidP="00D00E14">
            <w:pPr>
              <w:pStyle w:val="CRCoverPage"/>
              <w:spacing w:after="0"/>
              <w:rPr>
                <w:b/>
                <w:i/>
                <w:noProof/>
                <w:sz w:val="8"/>
                <w:szCs w:val="8"/>
              </w:rPr>
            </w:pPr>
          </w:p>
        </w:tc>
        <w:tc>
          <w:tcPr>
            <w:tcW w:w="6946" w:type="dxa"/>
            <w:gridSpan w:val="9"/>
            <w:tcBorders>
              <w:right w:val="single" w:sz="4" w:space="0" w:color="auto"/>
            </w:tcBorders>
          </w:tcPr>
          <w:p w14:paraId="1F753801" w14:textId="77777777" w:rsidR="00AD3105" w:rsidRPr="00477E9C" w:rsidRDefault="00AD3105" w:rsidP="00D00E14">
            <w:pPr>
              <w:pStyle w:val="CRCoverPage"/>
              <w:spacing w:after="0"/>
              <w:rPr>
                <w:noProof/>
                <w:sz w:val="8"/>
                <w:szCs w:val="8"/>
              </w:rPr>
            </w:pPr>
          </w:p>
        </w:tc>
      </w:tr>
      <w:tr w:rsidR="00AD3105" w14:paraId="5B361376" w14:textId="77777777" w:rsidTr="00D00E14">
        <w:tc>
          <w:tcPr>
            <w:tcW w:w="2694" w:type="dxa"/>
            <w:gridSpan w:val="2"/>
            <w:tcBorders>
              <w:left w:val="single" w:sz="4" w:space="0" w:color="auto"/>
            </w:tcBorders>
          </w:tcPr>
          <w:p w14:paraId="5C3B191B" w14:textId="77777777" w:rsidR="00AD3105" w:rsidRPr="00477E9C" w:rsidRDefault="00AD3105" w:rsidP="00D00E14">
            <w:pPr>
              <w:pStyle w:val="CRCoverPage"/>
              <w:tabs>
                <w:tab w:val="right" w:pos="2184"/>
              </w:tabs>
              <w:spacing w:after="0"/>
              <w:rPr>
                <w:b/>
                <w:i/>
                <w:noProof/>
              </w:rPr>
            </w:pPr>
            <w:r w:rsidRPr="00477E9C">
              <w:rPr>
                <w:b/>
                <w:i/>
                <w:noProof/>
              </w:rPr>
              <w:t>Summary of change:</w:t>
            </w:r>
          </w:p>
        </w:tc>
        <w:tc>
          <w:tcPr>
            <w:tcW w:w="6946" w:type="dxa"/>
            <w:gridSpan w:val="9"/>
            <w:tcBorders>
              <w:right w:val="single" w:sz="4" w:space="0" w:color="auto"/>
            </w:tcBorders>
            <w:shd w:val="pct30" w:color="FFFF00" w:fill="auto"/>
          </w:tcPr>
          <w:p w14:paraId="623EF7A6" w14:textId="374C5262" w:rsidR="00AD3105" w:rsidRDefault="00691662" w:rsidP="00D00E14">
            <w:pPr>
              <w:pStyle w:val="CRCoverPage"/>
              <w:spacing w:after="0"/>
              <w:ind w:left="100"/>
              <w:rPr>
                <w:noProof/>
              </w:rPr>
            </w:pPr>
            <w:r w:rsidRPr="00691662">
              <w:rPr>
                <w:noProof/>
              </w:rPr>
              <w:t>The interaction between PCF and AF is updated to include the requirements and paramters agreed in the KI#1&amp;KI#2 conclusions. The QoS monitoring function is updated to help realize multi-modal services. The PCC rule is updated to support policy coordination among a group of associated flows</w:t>
            </w:r>
          </w:p>
          <w:p w14:paraId="24AF8927" w14:textId="77777777" w:rsidR="00AD3105" w:rsidRDefault="00AD3105" w:rsidP="00D00E14">
            <w:pPr>
              <w:pStyle w:val="CRCoverPage"/>
              <w:spacing w:after="0"/>
              <w:ind w:left="100"/>
              <w:rPr>
                <w:noProof/>
              </w:rPr>
            </w:pPr>
          </w:p>
          <w:p w14:paraId="7D2D5B94" w14:textId="5C7BD5A9" w:rsidR="00AD3105" w:rsidRDefault="00AD3105" w:rsidP="00D00E14">
            <w:pPr>
              <w:pStyle w:val="CRCoverPage"/>
              <w:spacing w:after="0"/>
              <w:ind w:left="100"/>
              <w:rPr>
                <w:noProof/>
              </w:rPr>
            </w:pPr>
            <w:r w:rsidRPr="00947F3F">
              <w:rPr>
                <w:noProof/>
              </w:rPr>
              <w:t xml:space="preserve">Additional changes in </w:t>
            </w:r>
            <w:r>
              <w:rPr>
                <w:noProof/>
              </w:rPr>
              <w:t>revision 2:</w:t>
            </w:r>
          </w:p>
          <w:p w14:paraId="501F48BB" w14:textId="57487C51" w:rsidR="00AD3105" w:rsidRPr="00477E9C" w:rsidRDefault="00AD3105" w:rsidP="00D00E14">
            <w:pPr>
              <w:pStyle w:val="CRCoverPage"/>
              <w:spacing w:after="0"/>
              <w:ind w:left="100"/>
              <w:rPr>
                <w:noProof/>
              </w:rPr>
            </w:pPr>
            <w:r w:rsidRPr="007143C3">
              <w:rPr>
                <w:noProof/>
              </w:rPr>
              <w:t>Inclu</w:t>
            </w:r>
            <w:r w:rsidR="00691662">
              <w:rPr>
                <w:noProof/>
              </w:rPr>
              <w:t>de the definition of Multimodal Service ID, together with clarifications in PCF/NEF interactions</w:t>
            </w:r>
          </w:p>
        </w:tc>
      </w:tr>
      <w:tr w:rsidR="00AD3105" w14:paraId="0700F21A" w14:textId="77777777" w:rsidTr="00D00E14">
        <w:tc>
          <w:tcPr>
            <w:tcW w:w="2694" w:type="dxa"/>
            <w:gridSpan w:val="2"/>
            <w:tcBorders>
              <w:left w:val="single" w:sz="4" w:space="0" w:color="auto"/>
            </w:tcBorders>
          </w:tcPr>
          <w:p w14:paraId="4495746D" w14:textId="77777777" w:rsidR="00AD3105" w:rsidRPr="00477E9C" w:rsidRDefault="00AD3105" w:rsidP="00D00E14">
            <w:pPr>
              <w:pStyle w:val="CRCoverPage"/>
              <w:spacing w:after="0"/>
              <w:rPr>
                <w:b/>
                <w:i/>
                <w:noProof/>
                <w:sz w:val="8"/>
                <w:szCs w:val="8"/>
              </w:rPr>
            </w:pPr>
          </w:p>
        </w:tc>
        <w:tc>
          <w:tcPr>
            <w:tcW w:w="6946" w:type="dxa"/>
            <w:gridSpan w:val="9"/>
            <w:tcBorders>
              <w:right w:val="single" w:sz="4" w:space="0" w:color="auto"/>
            </w:tcBorders>
          </w:tcPr>
          <w:p w14:paraId="34A05C47" w14:textId="77777777" w:rsidR="00AD3105" w:rsidRPr="00477E9C" w:rsidRDefault="00AD3105" w:rsidP="00D00E14">
            <w:pPr>
              <w:pStyle w:val="CRCoverPage"/>
              <w:spacing w:after="0"/>
              <w:rPr>
                <w:noProof/>
                <w:sz w:val="8"/>
                <w:szCs w:val="8"/>
              </w:rPr>
            </w:pPr>
          </w:p>
        </w:tc>
      </w:tr>
      <w:tr w:rsidR="00AD3105" w14:paraId="4CEDC2AD" w14:textId="77777777" w:rsidTr="00D00E14">
        <w:tc>
          <w:tcPr>
            <w:tcW w:w="2694" w:type="dxa"/>
            <w:gridSpan w:val="2"/>
            <w:tcBorders>
              <w:left w:val="single" w:sz="4" w:space="0" w:color="auto"/>
              <w:bottom w:val="single" w:sz="4" w:space="0" w:color="auto"/>
            </w:tcBorders>
          </w:tcPr>
          <w:p w14:paraId="4A548EE9" w14:textId="77777777" w:rsidR="00AD3105" w:rsidRPr="00477E9C" w:rsidRDefault="00AD3105" w:rsidP="00D00E14">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B54B7" w14:textId="66896E2B" w:rsidR="00AD3105" w:rsidRPr="00477E9C" w:rsidRDefault="000E3B59" w:rsidP="00D00E14">
            <w:pPr>
              <w:pStyle w:val="CRCoverPage"/>
              <w:spacing w:after="0"/>
              <w:ind w:left="100"/>
              <w:rPr>
                <w:noProof/>
              </w:rPr>
            </w:pPr>
            <w:r w:rsidRPr="000E3B59">
              <w:rPr>
                <w:noProof/>
              </w:rPr>
              <w:t>Unable to support policy control enhancements for XR traffic.</w:t>
            </w:r>
          </w:p>
        </w:tc>
      </w:tr>
      <w:bookmarkEnd w:id="0"/>
      <w:tr w:rsidR="00AD3105" w14:paraId="66104A84" w14:textId="77777777" w:rsidTr="00D00E14">
        <w:tc>
          <w:tcPr>
            <w:tcW w:w="2694" w:type="dxa"/>
            <w:gridSpan w:val="2"/>
          </w:tcPr>
          <w:p w14:paraId="58524AA7" w14:textId="77777777" w:rsidR="00AD3105" w:rsidRDefault="00AD3105" w:rsidP="00D00E14">
            <w:pPr>
              <w:pStyle w:val="CRCoverPage"/>
              <w:spacing w:after="0"/>
              <w:rPr>
                <w:b/>
                <w:i/>
                <w:noProof/>
                <w:sz w:val="8"/>
                <w:szCs w:val="8"/>
              </w:rPr>
            </w:pPr>
          </w:p>
        </w:tc>
        <w:tc>
          <w:tcPr>
            <w:tcW w:w="6946" w:type="dxa"/>
            <w:gridSpan w:val="9"/>
          </w:tcPr>
          <w:p w14:paraId="6806C068" w14:textId="77777777" w:rsidR="00AD3105" w:rsidRDefault="00AD3105" w:rsidP="00D00E14">
            <w:pPr>
              <w:pStyle w:val="CRCoverPage"/>
              <w:spacing w:after="0"/>
              <w:rPr>
                <w:noProof/>
                <w:sz w:val="8"/>
                <w:szCs w:val="8"/>
              </w:rPr>
            </w:pPr>
          </w:p>
        </w:tc>
      </w:tr>
      <w:tr w:rsidR="00AD3105" w14:paraId="4DC3DA80" w14:textId="77777777" w:rsidTr="00D00E14">
        <w:tc>
          <w:tcPr>
            <w:tcW w:w="2694" w:type="dxa"/>
            <w:gridSpan w:val="2"/>
            <w:tcBorders>
              <w:top w:val="single" w:sz="4" w:space="0" w:color="auto"/>
              <w:left w:val="single" w:sz="4" w:space="0" w:color="auto"/>
            </w:tcBorders>
          </w:tcPr>
          <w:p w14:paraId="1A07AA02" w14:textId="77777777" w:rsidR="00AD3105" w:rsidRDefault="00AD3105" w:rsidP="00D00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1D276" w14:textId="2C066717" w:rsidR="00AD3105" w:rsidRDefault="00452FF4" w:rsidP="00D00E14">
            <w:pPr>
              <w:pStyle w:val="CRCoverPage"/>
              <w:spacing w:after="0"/>
              <w:ind w:left="100"/>
              <w:rPr>
                <w:noProof/>
              </w:rPr>
            </w:pPr>
            <w:r w:rsidRPr="00452FF4">
              <w:rPr>
                <w:noProof/>
              </w:rPr>
              <w:t>Clause 6.1.3.X (new)</w:t>
            </w:r>
          </w:p>
        </w:tc>
      </w:tr>
      <w:tr w:rsidR="00AD3105" w14:paraId="55CD564C" w14:textId="77777777" w:rsidTr="00D00E14">
        <w:tc>
          <w:tcPr>
            <w:tcW w:w="2694" w:type="dxa"/>
            <w:gridSpan w:val="2"/>
            <w:tcBorders>
              <w:left w:val="single" w:sz="4" w:space="0" w:color="auto"/>
            </w:tcBorders>
          </w:tcPr>
          <w:p w14:paraId="6DA22DF9" w14:textId="77777777" w:rsidR="00AD3105" w:rsidRDefault="00AD3105" w:rsidP="00D00E14">
            <w:pPr>
              <w:pStyle w:val="CRCoverPage"/>
              <w:spacing w:after="0"/>
              <w:rPr>
                <w:b/>
                <w:i/>
                <w:noProof/>
                <w:sz w:val="8"/>
                <w:szCs w:val="8"/>
              </w:rPr>
            </w:pPr>
          </w:p>
        </w:tc>
        <w:tc>
          <w:tcPr>
            <w:tcW w:w="6946" w:type="dxa"/>
            <w:gridSpan w:val="9"/>
            <w:tcBorders>
              <w:right w:val="single" w:sz="4" w:space="0" w:color="auto"/>
            </w:tcBorders>
          </w:tcPr>
          <w:p w14:paraId="01CAA29F" w14:textId="77777777" w:rsidR="00AD3105" w:rsidRDefault="00AD3105" w:rsidP="00D00E14">
            <w:pPr>
              <w:pStyle w:val="CRCoverPage"/>
              <w:spacing w:after="0"/>
              <w:rPr>
                <w:noProof/>
                <w:sz w:val="8"/>
                <w:szCs w:val="8"/>
              </w:rPr>
            </w:pPr>
          </w:p>
        </w:tc>
      </w:tr>
      <w:tr w:rsidR="00AD3105" w14:paraId="4DA0C6EF" w14:textId="77777777" w:rsidTr="00D00E14">
        <w:tc>
          <w:tcPr>
            <w:tcW w:w="2694" w:type="dxa"/>
            <w:gridSpan w:val="2"/>
            <w:tcBorders>
              <w:left w:val="single" w:sz="4" w:space="0" w:color="auto"/>
            </w:tcBorders>
          </w:tcPr>
          <w:p w14:paraId="417485B7" w14:textId="77777777" w:rsidR="00AD3105" w:rsidRDefault="00AD3105" w:rsidP="00D00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AA1BC" w14:textId="77777777" w:rsidR="00AD3105" w:rsidRDefault="00AD3105" w:rsidP="00D00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B847D" w14:textId="77777777" w:rsidR="00AD3105" w:rsidRDefault="00AD3105" w:rsidP="00D00E14">
            <w:pPr>
              <w:pStyle w:val="CRCoverPage"/>
              <w:spacing w:after="0"/>
              <w:jc w:val="center"/>
              <w:rPr>
                <w:b/>
                <w:caps/>
                <w:noProof/>
              </w:rPr>
            </w:pPr>
            <w:r>
              <w:rPr>
                <w:b/>
                <w:caps/>
                <w:noProof/>
              </w:rPr>
              <w:t>N</w:t>
            </w:r>
          </w:p>
        </w:tc>
        <w:tc>
          <w:tcPr>
            <w:tcW w:w="2977" w:type="dxa"/>
            <w:gridSpan w:val="4"/>
          </w:tcPr>
          <w:p w14:paraId="43F6650F" w14:textId="77777777" w:rsidR="00AD3105" w:rsidRDefault="00AD3105" w:rsidP="00D00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FCC62" w14:textId="77777777" w:rsidR="00AD3105" w:rsidRDefault="00AD3105" w:rsidP="00D00E14">
            <w:pPr>
              <w:pStyle w:val="CRCoverPage"/>
              <w:spacing w:after="0"/>
              <w:ind w:left="99"/>
              <w:rPr>
                <w:noProof/>
              </w:rPr>
            </w:pPr>
          </w:p>
        </w:tc>
      </w:tr>
      <w:tr w:rsidR="00AD3105" w14:paraId="2FDF8553" w14:textId="77777777" w:rsidTr="00D00E14">
        <w:tc>
          <w:tcPr>
            <w:tcW w:w="2694" w:type="dxa"/>
            <w:gridSpan w:val="2"/>
            <w:tcBorders>
              <w:left w:val="single" w:sz="4" w:space="0" w:color="auto"/>
            </w:tcBorders>
          </w:tcPr>
          <w:p w14:paraId="2BFC97EA" w14:textId="77777777" w:rsidR="00AD3105" w:rsidRDefault="00AD3105" w:rsidP="00D00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C4BA" w14:textId="77777777" w:rsidR="00AD3105" w:rsidRPr="002F7682" w:rsidRDefault="00AD3105" w:rsidP="00D00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3C972" w14:textId="77777777" w:rsidR="00AD3105" w:rsidRPr="002F7682" w:rsidRDefault="00AD3105" w:rsidP="00D00E14">
            <w:pPr>
              <w:pStyle w:val="CRCoverPage"/>
              <w:spacing w:after="0"/>
              <w:jc w:val="center"/>
              <w:rPr>
                <w:b/>
                <w:caps/>
                <w:noProof/>
              </w:rPr>
            </w:pPr>
            <w:r>
              <w:rPr>
                <w:b/>
                <w:caps/>
                <w:noProof/>
              </w:rPr>
              <w:t>X</w:t>
            </w:r>
          </w:p>
        </w:tc>
        <w:tc>
          <w:tcPr>
            <w:tcW w:w="2977" w:type="dxa"/>
            <w:gridSpan w:val="4"/>
          </w:tcPr>
          <w:p w14:paraId="3483E4E5" w14:textId="77777777" w:rsidR="00AD3105" w:rsidRDefault="00AD3105" w:rsidP="00D00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0EDCC" w14:textId="77777777" w:rsidR="00AD3105" w:rsidRDefault="00AD3105" w:rsidP="00D00E14">
            <w:pPr>
              <w:pStyle w:val="CRCoverPage"/>
              <w:spacing w:after="0"/>
              <w:ind w:left="99"/>
              <w:rPr>
                <w:noProof/>
              </w:rPr>
            </w:pPr>
            <w:r>
              <w:rPr>
                <w:noProof/>
              </w:rPr>
              <w:t xml:space="preserve">TS/TR…..CR…. </w:t>
            </w:r>
          </w:p>
        </w:tc>
      </w:tr>
      <w:tr w:rsidR="00AD3105" w14:paraId="125334C0" w14:textId="77777777" w:rsidTr="00D00E14">
        <w:tc>
          <w:tcPr>
            <w:tcW w:w="2694" w:type="dxa"/>
            <w:gridSpan w:val="2"/>
            <w:tcBorders>
              <w:left w:val="single" w:sz="4" w:space="0" w:color="auto"/>
            </w:tcBorders>
          </w:tcPr>
          <w:p w14:paraId="2D0A8F4E" w14:textId="77777777" w:rsidR="00AD3105" w:rsidRDefault="00AD3105" w:rsidP="00D00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86820" w14:textId="77777777" w:rsidR="00AD3105" w:rsidRPr="002F7682" w:rsidRDefault="00AD3105" w:rsidP="00D00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F3D5C" w14:textId="77777777" w:rsidR="00AD3105" w:rsidRPr="002F7682" w:rsidRDefault="00AD3105" w:rsidP="00D00E14">
            <w:pPr>
              <w:pStyle w:val="CRCoverPage"/>
              <w:spacing w:after="0"/>
              <w:jc w:val="center"/>
              <w:rPr>
                <w:b/>
                <w:caps/>
                <w:noProof/>
              </w:rPr>
            </w:pPr>
            <w:r w:rsidRPr="002F7682">
              <w:rPr>
                <w:b/>
                <w:caps/>
                <w:noProof/>
              </w:rPr>
              <w:t>X</w:t>
            </w:r>
          </w:p>
        </w:tc>
        <w:tc>
          <w:tcPr>
            <w:tcW w:w="2977" w:type="dxa"/>
            <w:gridSpan w:val="4"/>
          </w:tcPr>
          <w:p w14:paraId="2551D2EE" w14:textId="77777777" w:rsidR="00AD3105" w:rsidRDefault="00AD3105" w:rsidP="00D00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15CC80" w14:textId="77777777" w:rsidR="00AD3105" w:rsidRDefault="00AD3105" w:rsidP="00D00E14">
            <w:pPr>
              <w:pStyle w:val="CRCoverPage"/>
              <w:spacing w:after="0"/>
              <w:ind w:left="99"/>
              <w:rPr>
                <w:noProof/>
              </w:rPr>
            </w:pPr>
            <w:r>
              <w:rPr>
                <w:noProof/>
              </w:rPr>
              <w:t xml:space="preserve">TS/TR ... CR ... </w:t>
            </w:r>
          </w:p>
        </w:tc>
      </w:tr>
      <w:tr w:rsidR="00AD3105" w14:paraId="036BB4F0" w14:textId="77777777" w:rsidTr="00D00E14">
        <w:tc>
          <w:tcPr>
            <w:tcW w:w="2694" w:type="dxa"/>
            <w:gridSpan w:val="2"/>
            <w:tcBorders>
              <w:left w:val="single" w:sz="4" w:space="0" w:color="auto"/>
            </w:tcBorders>
          </w:tcPr>
          <w:p w14:paraId="1D1B72F5" w14:textId="77777777" w:rsidR="00AD3105" w:rsidRDefault="00AD3105" w:rsidP="00D00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15E63D" w14:textId="77777777" w:rsidR="00AD3105" w:rsidRPr="002F7682" w:rsidRDefault="00AD3105" w:rsidP="00D00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E85B6" w14:textId="77777777" w:rsidR="00AD3105" w:rsidRPr="002F7682" w:rsidRDefault="00AD3105" w:rsidP="00D00E14">
            <w:pPr>
              <w:pStyle w:val="CRCoverPage"/>
              <w:spacing w:after="0"/>
              <w:jc w:val="center"/>
              <w:rPr>
                <w:b/>
                <w:caps/>
                <w:noProof/>
              </w:rPr>
            </w:pPr>
            <w:r w:rsidRPr="002F7682">
              <w:rPr>
                <w:b/>
                <w:caps/>
                <w:noProof/>
              </w:rPr>
              <w:t>X</w:t>
            </w:r>
          </w:p>
        </w:tc>
        <w:tc>
          <w:tcPr>
            <w:tcW w:w="2977" w:type="dxa"/>
            <w:gridSpan w:val="4"/>
          </w:tcPr>
          <w:p w14:paraId="13CC388A" w14:textId="77777777" w:rsidR="00AD3105" w:rsidRDefault="00AD3105" w:rsidP="00D00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1BA10" w14:textId="77777777" w:rsidR="00AD3105" w:rsidRDefault="00AD3105" w:rsidP="00D00E14">
            <w:pPr>
              <w:pStyle w:val="CRCoverPage"/>
              <w:spacing w:after="0"/>
              <w:ind w:left="99"/>
              <w:rPr>
                <w:noProof/>
              </w:rPr>
            </w:pPr>
            <w:r>
              <w:rPr>
                <w:noProof/>
              </w:rPr>
              <w:t xml:space="preserve">TS/TR ... CR ... </w:t>
            </w:r>
          </w:p>
        </w:tc>
      </w:tr>
      <w:tr w:rsidR="00AD3105" w14:paraId="4F4A54A0" w14:textId="77777777" w:rsidTr="00D00E14">
        <w:tc>
          <w:tcPr>
            <w:tcW w:w="2694" w:type="dxa"/>
            <w:gridSpan w:val="2"/>
            <w:tcBorders>
              <w:left w:val="single" w:sz="4" w:space="0" w:color="auto"/>
            </w:tcBorders>
          </w:tcPr>
          <w:p w14:paraId="56091EEC" w14:textId="77777777" w:rsidR="00AD3105" w:rsidRDefault="00AD3105" w:rsidP="00D00E14">
            <w:pPr>
              <w:pStyle w:val="CRCoverPage"/>
              <w:spacing w:after="0"/>
              <w:rPr>
                <w:b/>
                <w:i/>
                <w:noProof/>
              </w:rPr>
            </w:pPr>
          </w:p>
        </w:tc>
        <w:tc>
          <w:tcPr>
            <w:tcW w:w="6946" w:type="dxa"/>
            <w:gridSpan w:val="9"/>
            <w:tcBorders>
              <w:right w:val="single" w:sz="4" w:space="0" w:color="auto"/>
            </w:tcBorders>
          </w:tcPr>
          <w:p w14:paraId="36F4255E" w14:textId="77777777" w:rsidR="00AD3105" w:rsidRDefault="00AD3105" w:rsidP="00D00E14">
            <w:pPr>
              <w:pStyle w:val="CRCoverPage"/>
              <w:spacing w:after="0"/>
              <w:rPr>
                <w:noProof/>
              </w:rPr>
            </w:pPr>
          </w:p>
        </w:tc>
      </w:tr>
      <w:tr w:rsidR="00AD3105" w14:paraId="2ABE1716" w14:textId="77777777" w:rsidTr="00D00E14">
        <w:tc>
          <w:tcPr>
            <w:tcW w:w="2694" w:type="dxa"/>
            <w:gridSpan w:val="2"/>
            <w:tcBorders>
              <w:left w:val="single" w:sz="4" w:space="0" w:color="auto"/>
              <w:bottom w:val="single" w:sz="4" w:space="0" w:color="auto"/>
            </w:tcBorders>
          </w:tcPr>
          <w:p w14:paraId="719D50EB" w14:textId="77777777" w:rsidR="00AD3105" w:rsidRDefault="00AD3105" w:rsidP="00D00E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363C8F" w14:textId="77777777" w:rsidR="00AD3105" w:rsidRDefault="00AD3105" w:rsidP="00D00E14">
            <w:pPr>
              <w:pStyle w:val="CRCoverPage"/>
              <w:spacing w:after="0"/>
              <w:ind w:left="100"/>
              <w:rPr>
                <w:noProof/>
              </w:rPr>
            </w:pPr>
          </w:p>
        </w:tc>
      </w:tr>
      <w:tr w:rsidR="00AD3105" w:rsidRPr="008863B9" w14:paraId="03F53779" w14:textId="77777777" w:rsidTr="00D00E14">
        <w:tc>
          <w:tcPr>
            <w:tcW w:w="2694" w:type="dxa"/>
            <w:gridSpan w:val="2"/>
            <w:tcBorders>
              <w:top w:val="single" w:sz="4" w:space="0" w:color="auto"/>
              <w:bottom w:val="single" w:sz="4" w:space="0" w:color="auto"/>
            </w:tcBorders>
          </w:tcPr>
          <w:p w14:paraId="5988785D" w14:textId="77777777" w:rsidR="00AD3105" w:rsidRPr="008863B9" w:rsidRDefault="00AD3105" w:rsidP="00D00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E6BAA" w14:textId="77777777" w:rsidR="00AD3105" w:rsidRPr="008863B9" w:rsidRDefault="00AD3105" w:rsidP="00D00E14">
            <w:pPr>
              <w:pStyle w:val="CRCoverPage"/>
              <w:spacing w:after="0"/>
              <w:ind w:left="100"/>
              <w:rPr>
                <w:noProof/>
                <w:sz w:val="8"/>
                <w:szCs w:val="8"/>
              </w:rPr>
            </w:pPr>
          </w:p>
        </w:tc>
      </w:tr>
      <w:tr w:rsidR="00AD3105" w14:paraId="2FFA1DEB" w14:textId="77777777" w:rsidTr="00D00E14">
        <w:tc>
          <w:tcPr>
            <w:tcW w:w="2694" w:type="dxa"/>
            <w:gridSpan w:val="2"/>
            <w:tcBorders>
              <w:top w:val="single" w:sz="4" w:space="0" w:color="auto"/>
              <w:left w:val="single" w:sz="4" w:space="0" w:color="auto"/>
              <w:bottom w:val="single" w:sz="4" w:space="0" w:color="auto"/>
            </w:tcBorders>
          </w:tcPr>
          <w:p w14:paraId="715DC0D8" w14:textId="77777777" w:rsidR="00AD3105" w:rsidRDefault="00AD3105" w:rsidP="00D00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F29FF" w14:textId="77777777" w:rsidR="00AD3105" w:rsidRDefault="00AD3105" w:rsidP="00D00E14">
            <w:pPr>
              <w:pStyle w:val="CRCoverPage"/>
              <w:spacing w:after="0"/>
              <w:ind w:left="100"/>
              <w:rPr>
                <w:noProof/>
              </w:rPr>
            </w:pPr>
            <w:r>
              <w:rPr>
                <w:noProof/>
              </w:rPr>
              <w:t xml:space="preserve">This is a revision of CR </w:t>
            </w:r>
            <w:r w:rsidR="00452FF4">
              <w:rPr>
                <w:noProof/>
              </w:rPr>
              <w:t>0835</w:t>
            </w:r>
            <w:r>
              <w:rPr>
                <w:noProof/>
              </w:rPr>
              <w:t xml:space="preserve"> rev1</w:t>
            </w:r>
          </w:p>
          <w:p w14:paraId="1B2AEFB5" w14:textId="7B59860B" w:rsidR="002F168C" w:rsidRDefault="002F168C" w:rsidP="002F168C">
            <w:pPr>
              <w:pStyle w:val="CRCoverPage"/>
              <w:spacing w:after="0"/>
              <w:ind w:left="100"/>
              <w:rPr>
                <w:noProof/>
              </w:rPr>
            </w:pPr>
            <w:r>
              <w:rPr>
                <w:noProof/>
              </w:rPr>
              <w:t>C</w:t>
            </w:r>
            <w:r w:rsidRPr="00947F3F">
              <w:rPr>
                <w:noProof/>
              </w:rPr>
              <w:t xml:space="preserve">hanges in </w:t>
            </w:r>
            <w:r>
              <w:rPr>
                <w:noProof/>
              </w:rPr>
              <w:t>revision 2:</w:t>
            </w:r>
          </w:p>
          <w:p w14:paraId="34BC1EE6" w14:textId="593AC4F3" w:rsidR="002F168C" w:rsidRDefault="002F168C" w:rsidP="002F168C">
            <w:pPr>
              <w:pStyle w:val="CRCoverPage"/>
              <w:spacing w:after="0"/>
              <w:ind w:left="100"/>
              <w:rPr>
                <w:noProof/>
              </w:rPr>
            </w:pPr>
            <w:r w:rsidRPr="007143C3">
              <w:rPr>
                <w:noProof/>
              </w:rPr>
              <w:t>Inclu</w:t>
            </w:r>
            <w:r>
              <w:rPr>
                <w:noProof/>
              </w:rPr>
              <w:t>de the definition of Multimodal Service ID, together with clarifications in PCF/NEF interactions</w:t>
            </w:r>
          </w:p>
        </w:tc>
      </w:tr>
    </w:tbl>
    <w:p w14:paraId="295A9B56" w14:textId="77777777" w:rsidR="00AD3105" w:rsidRDefault="00AD3105" w:rsidP="00AD3105">
      <w:pPr>
        <w:pStyle w:val="CRCoverPage"/>
        <w:spacing w:after="0"/>
        <w:rPr>
          <w:noProof/>
          <w:sz w:val="8"/>
          <w:szCs w:val="8"/>
        </w:rPr>
      </w:pPr>
    </w:p>
    <w:p w14:paraId="1405F95A" w14:textId="77777777" w:rsidR="00AD3105" w:rsidRDefault="00AD3105" w:rsidP="00AD3105">
      <w:pPr>
        <w:rPr>
          <w:noProof/>
        </w:rPr>
        <w:sectPr w:rsidR="00AD3105">
          <w:headerReference w:type="even" r:id="rId15"/>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3B4338BC" w14:textId="77777777" w:rsidR="00FF2B9C" w:rsidRPr="004044D9" w:rsidRDefault="00FF2B9C" w:rsidP="00FF2B9C">
      <w:pPr>
        <w:pStyle w:val="Heading4"/>
        <w:rPr>
          <w:ins w:id="2" w:author="China Telecom" w:date="2023-01-21T15:04:00Z"/>
        </w:rPr>
      </w:pPr>
      <w:bookmarkStart w:id="3" w:name="_Hlk12382762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ins w:id="21" w:author="China Telecom" w:date="2023-01-21T15:04:00Z">
        <w:r w:rsidRPr="004044D9">
          <w:t>6.1.3.X</w:t>
        </w:r>
        <w:r w:rsidRPr="004044D9">
          <w:tab/>
          <w:t>Support for delivery of multi-modal services</w:t>
        </w:r>
      </w:ins>
    </w:p>
    <w:bookmarkEnd w:id="3"/>
    <w:p w14:paraId="1CE45EE3" w14:textId="77777777" w:rsidR="00FF2B9C" w:rsidRPr="004044D9" w:rsidRDefault="00FF2B9C" w:rsidP="00FF2B9C">
      <w:pPr>
        <w:rPr>
          <w:ins w:id="22" w:author="China Telecom" w:date="2023-01-21T15:04:00Z"/>
        </w:rPr>
      </w:pPr>
      <w:ins w:id="23" w:author="China Telecom" w:date="2023-01-21T15:04:00Z">
        <w:r w:rsidRPr="004044D9">
          <w:t>Enablers to support XR services and multi-modal communication services are defined in TS 23.501 [2] clause 5.37.x.</w:t>
        </w:r>
      </w:ins>
    </w:p>
    <w:p w14:paraId="0018F519" w14:textId="77777777" w:rsidR="00FF2B9C" w:rsidRPr="004044D9" w:rsidRDefault="00FF2B9C" w:rsidP="00FF2B9C">
      <w:pPr>
        <w:rPr>
          <w:ins w:id="24" w:author="China Telecom" w:date="2023-01-21T15:04:00Z"/>
        </w:rPr>
      </w:pPr>
      <w:ins w:id="25" w:author="China Telecom" w:date="2023-01-21T15:04:00Z">
        <w:r w:rsidRPr="004044D9">
          <w:t xml:space="preserve">For the delivery of multi-modal services, the </w:t>
        </w:r>
        <w:r w:rsidRPr="004044D9">
          <w:rPr>
            <w:rFonts w:hint="eastAsia"/>
          </w:rPr>
          <w:t>AF</w:t>
        </w:r>
        <w:r w:rsidRPr="004044D9">
          <w:t xml:space="preserve"> may send a request to the NEF to set up a data session with specific QoS requirements, including the following additional attributes where the AF provides specific information for multi-modal applications:</w:t>
        </w:r>
      </w:ins>
    </w:p>
    <w:p w14:paraId="587F7042" w14:textId="76FFB0A4" w:rsidR="00FF2B9C" w:rsidRDefault="00FF2B9C" w:rsidP="00FF2B9C">
      <w:pPr>
        <w:pStyle w:val="ListParagraph"/>
        <w:numPr>
          <w:ilvl w:val="0"/>
          <w:numId w:val="21"/>
        </w:numPr>
        <w:overflowPunct/>
        <w:autoSpaceDE/>
        <w:autoSpaceDN/>
        <w:adjustRightInd/>
        <w:ind w:left="641" w:hanging="357"/>
        <w:contextualSpacing/>
        <w:textAlignment w:val="auto"/>
        <w:rPr>
          <w:ins w:id="26" w:author="Ignacio Rivas MOLINA" w:date="2023-02-06T18:20:00Z"/>
        </w:rPr>
      </w:pPr>
      <w:ins w:id="27" w:author="China Telecom" w:date="2023-01-21T15:04:00Z">
        <w:r w:rsidRPr="004044D9">
          <w:t xml:space="preserve">Multi-modal Service Requirements: Services requirements for multi-modal services (e.g. the QoS monitoring requirements </w:t>
        </w:r>
        <w:r w:rsidRPr="004044D9">
          <w:rPr>
            <w:rFonts w:eastAsia="DengXian"/>
            <w:color w:val="auto"/>
            <w:lang w:val="en-GB" w:eastAsia="ja-JP"/>
          </w:rPr>
          <w:t>for multiple IP data flows associated to a multi-modal service</w:t>
        </w:r>
        <w:r w:rsidRPr="004044D9">
          <w:t>).</w:t>
        </w:r>
      </w:ins>
    </w:p>
    <w:p w14:paraId="4A288282" w14:textId="0C03E952" w:rsidR="004E54DD" w:rsidRPr="004044D9" w:rsidRDefault="004E54DD" w:rsidP="00FF2B9C">
      <w:pPr>
        <w:pStyle w:val="ListParagraph"/>
        <w:numPr>
          <w:ilvl w:val="0"/>
          <w:numId w:val="21"/>
        </w:numPr>
        <w:overflowPunct/>
        <w:autoSpaceDE/>
        <w:autoSpaceDN/>
        <w:adjustRightInd/>
        <w:ind w:left="641" w:hanging="357"/>
        <w:contextualSpacing/>
        <w:textAlignment w:val="auto"/>
        <w:rPr>
          <w:ins w:id="28" w:author="China Telecom" w:date="2023-01-21T15:04:00Z"/>
        </w:rPr>
      </w:pPr>
      <w:ins w:id="29" w:author="Ignacio Rivas MOLINA" w:date="2023-02-06T18:20:00Z">
        <w:r w:rsidRPr="004E54DD">
          <w:t>Multimodal Service I</w:t>
        </w:r>
      </w:ins>
      <w:ins w:id="30" w:author="Ignacio Rivas MOLINA" w:date="2023-02-06T18:30:00Z">
        <w:r w:rsidR="000567CC">
          <w:t>D</w:t>
        </w:r>
      </w:ins>
      <w:ins w:id="31" w:author="Ignacio Rivas MOLINA" w:date="2023-02-06T18:20:00Z">
        <w:r w:rsidRPr="004E54DD">
          <w:t>, i.e. an identifier that refers to the multimodal communication service the AF session belongs to, containing either the identifier of the multimodal service application provider, the type of multimodal service or the specific instance of multimodal communication service</w:t>
        </w:r>
      </w:ins>
      <w:ins w:id="32" w:author="Ignacio Rivas MOLINA" w:date="2023-02-06T18:31:00Z">
        <w:r w:rsidR="000567CC">
          <w:t>.</w:t>
        </w:r>
      </w:ins>
    </w:p>
    <w:p w14:paraId="2C028C50" w14:textId="77777777" w:rsidR="00FF2B9C" w:rsidRPr="004044D9" w:rsidRDefault="00FF2B9C" w:rsidP="00FF2B9C">
      <w:pPr>
        <w:pStyle w:val="ListParagraph"/>
        <w:numPr>
          <w:ilvl w:val="0"/>
          <w:numId w:val="21"/>
        </w:numPr>
        <w:overflowPunct/>
        <w:autoSpaceDE/>
        <w:autoSpaceDN/>
        <w:adjustRightInd/>
        <w:contextualSpacing/>
        <w:textAlignment w:val="auto"/>
        <w:rPr>
          <w:ins w:id="33" w:author="China Telecom" w:date="2023-01-21T15:04:00Z"/>
        </w:rPr>
      </w:pPr>
      <w:ins w:id="34" w:author="China Telecom" w:date="2023-01-21T15:04:00Z">
        <w:r w:rsidRPr="004044D9">
          <w:rPr>
            <w:color w:val="auto"/>
          </w:rPr>
          <w:t xml:space="preserve">Multi-modal flows belonging to the same multi-modal service instance share the same </w:t>
        </w:r>
        <w:r w:rsidRPr="004044D9">
          <w:t>Multi-modal Service</w:t>
        </w:r>
        <w:r w:rsidRPr="004044D9">
          <w:rPr>
            <w:color w:val="auto"/>
          </w:rPr>
          <w:t xml:space="preserve"> ID</w:t>
        </w:r>
        <w:r w:rsidRPr="004044D9">
          <w:t>.</w:t>
        </w:r>
      </w:ins>
    </w:p>
    <w:p w14:paraId="4837471F" w14:textId="0D1AB706" w:rsidR="001F21D2" w:rsidRDefault="001F21D2" w:rsidP="00FF2B9C">
      <w:pPr>
        <w:rPr>
          <w:ins w:id="35" w:author="China Telecom" w:date="2023-01-21T15:04:00Z"/>
        </w:rPr>
      </w:pPr>
      <w:ins w:id="36" w:author="Ignacio Rivas MOLINA" w:date="2023-02-09T16:13:00Z">
        <w:r>
          <w:t>In the case of untrusted AF, t</w:t>
        </w:r>
      </w:ins>
      <w:ins w:id="37" w:author="China Telecom" w:date="2023-01-21T15:04:00Z">
        <w:del w:id="38" w:author="Ignacio Rivas MOLINA" w:date="2023-02-09T16:13:00Z">
          <w:r w:rsidR="00FF2B9C" w:rsidRPr="004044D9" w:rsidDel="001F21D2">
            <w:delText>T</w:delText>
          </w:r>
        </w:del>
        <w:r w:rsidR="00FF2B9C" w:rsidRPr="004044D9">
          <w:t xml:space="preserve">he NEF authorizes the AF request, and interacts with the PCF via the Npcf_PolicyAuthorization service. </w:t>
        </w:r>
      </w:ins>
      <w:ins w:id="39" w:author="Ignacio Rivas MOLINA" w:date="2023-02-09T16:13:00Z">
        <w:r>
          <w:t>In the case of trusted AF, the request comes from t</w:t>
        </w:r>
      </w:ins>
      <w:ins w:id="40" w:author="Ignacio Rivas MOLINA" w:date="2023-02-09T16:14:00Z">
        <w:r>
          <w:t xml:space="preserve">he AF directly to the PCF. </w:t>
        </w:r>
      </w:ins>
      <w:ins w:id="41" w:author="China Telecom" w:date="2023-01-21T15:04:00Z">
        <w:r w:rsidR="00FF2B9C" w:rsidRPr="004044D9">
          <w:t>The request to the PCF includes Multi-modal Service ID as well as service requirements for each media flow that comprise the multi-modal service.</w:t>
        </w:r>
      </w:ins>
      <w:ins w:id="42" w:author="Ignacio Rivas MOLINA" w:date="2023-02-06T18:35:00Z">
        <w:r w:rsidR="003915C5">
          <w:t xml:space="preserve"> The PCF determines whether the request from the NEF</w:t>
        </w:r>
      </w:ins>
      <w:ins w:id="43" w:author="Ignacio Rivas MOLINA" w:date="2023-02-09T16:14:00Z">
        <w:r>
          <w:t xml:space="preserve"> or AF</w:t>
        </w:r>
      </w:ins>
      <w:ins w:id="44" w:author="Ignacio Rivas MOLINA" w:date="2023-02-06T18:35:00Z">
        <w:r w:rsidR="003915C5">
          <w:t xml:space="preserve"> is authorized, derives the required QoS parameters based on the information p</w:t>
        </w:r>
      </w:ins>
      <w:ins w:id="45" w:author="Ignacio Rivas MOLINA" w:date="2023-02-09T16:14:00Z">
        <w:r>
          <w:t>rovided and</w:t>
        </w:r>
      </w:ins>
      <w:ins w:id="46" w:author="Ignacio Rivas MOLINA" w:date="2023-02-06T18:35:00Z">
        <w:r w:rsidR="003915C5">
          <w:t xml:space="preserve"> </w:t>
        </w:r>
        <w:r w:rsidR="003915C5" w:rsidRPr="00674462">
          <w:t>considering the multimodal specific information</w:t>
        </w:r>
      </w:ins>
      <w:ins w:id="47" w:author="Ignacio Rivas MOLINA" w:date="2023-02-09T16:15:00Z">
        <w:r>
          <w:t>,</w:t>
        </w:r>
      </w:ins>
      <w:ins w:id="48" w:author="Ignacio Rivas MOLINA" w:date="2023-02-06T18:35:00Z">
        <w:r w:rsidR="003915C5">
          <w:t xml:space="preserve"> and provisions in the SMF the PCC rules with updated policy control information for the affected PDU session.</w:t>
        </w:r>
      </w:ins>
    </w:p>
    <w:p w14:paraId="532A2BE2" w14:textId="1AAB0988" w:rsidR="00B454BE" w:rsidRPr="00FF2B9C" w:rsidRDefault="00B454BE" w:rsidP="00B454BE">
      <w:pPr>
        <w:rPr>
          <w:highlight w:val="lightGray"/>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59E3" w14:textId="77777777" w:rsidR="008D2BDF" w:rsidRDefault="008D2BDF">
      <w:r>
        <w:separator/>
      </w:r>
    </w:p>
    <w:p w14:paraId="572055EB" w14:textId="77777777" w:rsidR="008D2BDF" w:rsidRDefault="008D2BDF"/>
  </w:endnote>
  <w:endnote w:type="continuationSeparator" w:id="0">
    <w:p w14:paraId="5442849A" w14:textId="77777777" w:rsidR="008D2BDF" w:rsidRDefault="008D2BDF">
      <w:r>
        <w:continuationSeparator/>
      </w:r>
    </w:p>
    <w:p w14:paraId="16E5E9CE" w14:textId="77777777" w:rsidR="008D2BDF" w:rsidRDefault="008D2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3CE7" w14:textId="77777777" w:rsidR="008D2BDF" w:rsidRDefault="008D2BDF">
      <w:r>
        <w:separator/>
      </w:r>
    </w:p>
    <w:p w14:paraId="0CFE2C4F" w14:textId="77777777" w:rsidR="008D2BDF" w:rsidRDefault="008D2BDF"/>
  </w:footnote>
  <w:footnote w:type="continuationSeparator" w:id="0">
    <w:p w14:paraId="4524826B" w14:textId="77777777" w:rsidR="008D2BDF" w:rsidRDefault="008D2BDF">
      <w:r>
        <w:continuationSeparator/>
      </w:r>
    </w:p>
    <w:p w14:paraId="24AC0EED" w14:textId="77777777" w:rsidR="008D2BDF" w:rsidRDefault="008D2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B3A2" w14:textId="77777777" w:rsidR="00AD3105" w:rsidRDefault="00AD3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019DFBB3"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FF2B9C">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85pt;height:16.85pt" o:bullet="t">
        <v:imagedata r:id="rId1" o:title="art7234"/>
      </v:shape>
    </w:pict>
  </w:numPicBullet>
  <w:numPicBullet w:numPicBulletId="1">
    <w:pict>
      <v:shape id="_x0000_i1031" type="#_x0000_t75" style="width:113.45pt;height:75.6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Bullet"/>
      <w:lvlText w:val="*"/>
      <w:lvlJc w:val="left"/>
    </w:lvl>
  </w:abstractNum>
  <w:abstractNum w:abstractNumId="11" w15:restartNumberingAfterBreak="0">
    <w:nsid w:val="00000001"/>
    <w:multiLevelType w:val="multilevel"/>
    <w:tmpl w:val="00000001"/>
    <w:lvl w:ilvl="0">
      <w:start w:val="1"/>
      <w:numFmt w:val="none"/>
      <w:pStyle w:val="ListBullet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ListNumber"/>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ListBullet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ListNumber3"/>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ListNumber5"/>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ListNumber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ListNumber2"/>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7290334">
    <w:abstractNumId w:val="10"/>
    <w:lvlOverride w:ilvl="0">
      <w:lvl w:ilvl="0">
        <w:start w:val="1"/>
        <w:numFmt w:val="bullet"/>
        <w:pStyle w:val="ListBullet"/>
        <w:lvlText w:val=""/>
        <w:legacy w:legacy="1" w:legacySpace="0" w:legacyIndent="360"/>
        <w:lvlJc w:val="left"/>
        <w:pPr>
          <w:ind w:left="360" w:hanging="360"/>
        </w:pPr>
        <w:rPr>
          <w:rFonts w:ascii="Symbol" w:hAnsi="Symbol" w:hint="default"/>
        </w:rPr>
      </w:lvl>
    </w:lvlOverride>
  </w:num>
  <w:num w:numId="2" w16cid:durableId="28534492">
    <w:abstractNumId w:val="10"/>
    <w:lvlOverride w:ilvl="0">
      <w:lvl w:ilvl="0">
        <w:start w:val="1"/>
        <w:numFmt w:val="bullet"/>
        <w:pStyle w:val="ListBullet"/>
        <w:lvlText w:val=""/>
        <w:legacy w:legacy="1" w:legacySpace="0" w:legacyIndent="283"/>
        <w:lvlJc w:val="left"/>
        <w:pPr>
          <w:ind w:left="567" w:hanging="283"/>
        </w:pPr>
        <w:rPr>
          <w:rFonts w:ascii="Symbol" w:hAnsi="Symbol" w:hint="default"/>
        </w:rPr>
      </w:lvl>
    </w:lvlOverride>
  </w:num>
  <w:num w:numId="3" w16cid:durableId="1410234226">
    <w:abstractNumId w:val="13"/>
  </w:num>
  <w:num w:numId="4" w16cid:durableId="1957565771">
    <w:abstractNumId w:val="20"/>
  </w:num>
  <w:num w:numId="5" w16cid:durableId="2117285411">
    <w:abstractNumId w:val="11"/>
  </w:num>
  <w:num w:numId="6" w16cid:durableId="1526215139">
    <w:abstractNumId w:val="12"/>
  </w:num>
  <w:num w:numId="7" w16cid:durableId="2004895550">
    <w:abstractNumId w:val="19"/>
  </w:num>
  <w:num w:numId="8" w16cid:durableId="1626619974">
    <w:abstractNumId w:val="14"/>
  </w:num>
  <w:num w:numId="9" w16cid:durableId="830486158">
    <w:abstractNumId w:val="18"/>
  </w:num>
  <w:num w:numId="10" w16cid:durableId="1494908341">
    <w:abstractNumId w:val="17"/>
  </w:num>
  <w:num w:numId="11" w16cid:durableId="87043597">
    <w:abstractNumId w:val="9"/>
  </w:num>
  <w:num w:numId="12" w16cid:durableId="709110229">
    <w:abstractNumId w:val="7"/>
  </w:num>
  <w:num w:numId="13" w16cid:durableId="508446458">
    <w:abstractNumId w:val="6"/>
  </w:num>
  <w:num w:numId="14" w16cid:durableId="278149356">
    <w:abstractNumId w:val="5"/>
  </w:num>
  <w:num w:numId="15" w16cid:durableId="1037196585">
    <w:abstractNumId w:val="4"/>
  </w:num>
  <w:num w:numId="16" w16cid:durableId="97069167">
    <w:abstractNumId w:val="8"/>
  </w:num>
  <w:num w:numId="17" w16cid:durableId="146173722">
    <w:abstractNumId w:val="3"/>
  </w:num>
  <w:num w:numId="18" w16cid:durableId="126901122">
    <w:abstractNumId w:val="2"/>
  </w:num>
  <w:num w:numId="19" w16cid:durableId="1285311410">
    <w:abstractNumId w:val="1"/>
  </w:num>
  <w:num w:numId="20" w16cid:durableId="320619341">
    <w:abstractNumId w:val="0"/>
  </w:num>
  <w:num w:numId="21" w16cid:durableId="343476564">
    <w:abstractNumId w:val="15"/>
  </w:num>
  <w:num w:numId="22" w16cid:durableId="1493325780">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0ffa70e5155cd338"/>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80"/>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7CC"/>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2BA5"/>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72D"/>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B59"/>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B10"/>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34"/>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D79"/>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CE"/>
    <w:rsid w:val="001F052E"/>
    <w:rsid w:val="001F0F75"/>
    <w:rsid w:val="001F1523"/>
    <w:rsid w:val="001F2086"/>
    <w:rsid w:val="001F21D2"/>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68C"/>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5C5"/>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913"/>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2FF4"/>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9BF"/>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4DD"/>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3EA"/>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3EB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40A"/>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62"/>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A2B"/>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BDF"/>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68C"/>
    <w:rsid w:val="00967DF9"/>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37"/>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9BA"/>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105"/>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12C"/>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3A5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3D0"/>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1"/>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D7BE8"/>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0B0"/>
    <w:rsid w:val="00E84450"/>
    <w:rsid w:val="00E84C0B"/>
    <w:rsid w:val="00E84E20"/>
    <w:rsid w:val="00E8578D"/>
    <w:rsid w:val="00E85A49"/>
    <w:rsid w:val="00E85F03"/>
    <w:rsid w:val="00E8624C"/>
    <w:rsid w:val="00E86D5F"/>
    <w:rsid w:val="00E87581"/>
    <w:rsid w:val="00E87C07"/>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rsid w:val="00342D8A"/>
    <w:pPr>
      <w:pBdr>
        <w:top w:val="none" w:sz="0" w:space="0" w:color="auto"/>
      </w:pBdr>
      <w:spacing w:before="180"/>
      <w:outlineLvl w:val="1"/>
    </w:pPr>
    <w:rPr>
      <w:sz w:val="32"/>
    </w:rPr>
  </w:style>
  <w:style w:type="paragraph" w:styleId="Heading3">
    <w:name w:val="heading 3"/>
    <w:basedOn w:val="Heading2"/>
    <w:next w:val="Normal"/>
    <w:link w:val="Heading3Char"/>
    <w:qFormat/>
    <w:rsid w:val="00342D8A"/>
    <w:pPr>
      <w:spacing w:before="120"/>
      <w:outlineLvl w:val="2"/>
    </w:pPr>
    <w:rPr>
      <w:sz w:val="28"/>
    </w:rPr>
  </w:style>
  <w:style w:type="paragraph" w:styleId="Heading4">
    <w:name w:val="heading 4"/>
    <w:basedOn w:val="Heading3"/>
    <w:next w:val="Normal"/>
    <w:link w:val="Heading4Char"/>
    <w:qFormat/>
    <w:rsid w:val="00342D8A"/>
    <w:pPr>
      <w:ind w:left="1418" w:hanging="1418"/>
      <w:outlineLvl w:val="3"/>
    </w:pPr>
    <w:rPr>
      <w:sz w:val="24"/>
    </w:rPr>
  </w:style>
  <w:style w:type="paragraph" w:styleId="Heading5">
    <w:name w:val="heading 5"/>
    <w:basedOn w:val="Heading4"/>
    <w:next w:val="Normal"/>
    <w:link w:val="Heading5Char"/>
    <w:qFormat/>
    <w:rsid w:val="00342D8A"/>
    <w:pPr>
      <w:ind w:left="1701" w:hanging="1701"/>
      <w:outlineLvl w:val="4"/>
    </w:pPr>
    <w:rPr>
      <w:sz w:val="22"/>
    </w:rPr>
  </w:style>
  <w:style w:type="paragraph" w:styleId="Heading6">
    <w:name w:val="heading 6"/>
    <w:basedOn w:val="H6"/>
    <w:next w:val="Normal"/>
    <w:link w:val="Heading6Char"/>
    <w:qFormat/>
    <w:rsid w:val="00342D8A"/>
    <w:pPr>
      <w:outlineLvl w:val="5"/>
    </w:pPr>
    <w:rPr>
      <w:b w:val="0"/>
      <w:sz w:val="20"/>
    </w:rPr>
  </w:style>
  <w:style w:type="paragraph" w:styleId="Heading7">
    <w:name w:val="heading 7"/>
    <w:basedOn w:val="H6"/>
    <w:next w:val="Normal"/>
    <w:link w:val="Heading7Char"/>
    <w:qFormat/>
    <w:rsid w:val="00342D8A"/>
    <w:pPr>
      <w:outlineLvl w:val="6"/>
    </w:pPr>
    <w:rPr>
      <w:b w:val="0"/>
      <w:sz w:val="20"/>
    </w:rPr>
  </w:style>
  <w:style w:type="paragraph" w:styleId="Heading8">
    <w:name w:val="heading 8"/>
    <w:basedOn w:val="Heading1"/>
    <w:next w:val="Normal"/>
    <w:link w:val="Heading8Char"/>
    <w:qFormat/>
    <w:rsid w:val="00342D8A"/>
    <w:pPr>
      <w:ind w:left="0" w:firstLine="0"/>
      <w:outlineLvl w:val="7"/>
    </w:pPr>
  </w:style>
  <w:style w:type="paragraph" w:styleId="Heading9">
    <w:name w:val="heading 9"/>
    <w:basedOn w:val="Heading8"/>
    <w:next w:val="Normal"/>
    <w:link w:val="Heading9Char"/>
    <w:qFormat/>
    <w:rsid w:val="00342D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rsid w:val="00342D8A"/>
    <w:pPr>
      <w:keepNext w:val="0"/>
      <w:spacing w:before="0"/>
      <w:ind w:left="851" w:hanging="851"/>
    </w:pPr>
    <w:rPr>
      <w:sz w:val="20"/>
    </w:rPr>
  </w:style>
  <w:style w:type="paragraph" w:styleId="TOC3">
    <w:name w:val="toc 3"/>
    <w:basedOn w:val="TOC2"/>
    <w:uiPriority w:val="39"/>
    <w:rsid w:val="00342D8A"/>
    <w:pPr>
      <w:ind w:left="1134" w:hanging="1134"/>
    </w:pPr>
  </w:style>
  <w:style w:type="paragraph" w:styleId="TOC4">
    <w:name w:val="toc 4"/>
    <w:basedOn w:val="TOC3"/>
    <w:uiPriority w:val="39"/>
    <w:rsid w:val="00342D8A"/>
    <w:pPr>
      <w:ind w:left="1418" w:hanging="1418"/>
    </w:pPr>
  </w:style>
  <w:style w:type="paragraph" w:styleId="TOC5">
    <w:name w:val="toc 5"/>
    <w:basedOn w:val="TOC4"/>
    <w:uiPriority w:val="39"/>
    <w:rsid w:val="00342D8A"/>
    <w:pPr>
      <w:ind w:left="1701" w:hanging="1701"/>
    </w:pPr>
  </w:style>
  <w:style w:type="paragraph" w:styleId="TOC6">
    <w:name w:val="toc 6"/>
    <w:basedOn w:val="TOC5"/>
    <w:next w:val="Normal"/>
    <w:uiPriority w:val="39"/>
    <w:rsid w:val="00342D8A"/>
    <w:pPr>
      <w:ind w:left="1985" w:hanging="1985"/>
    </w:pPr>
  </w:style>
  <w:style w:type="paragraph" w:styleId="TOC7">
    <w:name w:val="toc 7"/>
    <w:basedOn w:val="TOC6"/>
    <w:next w:val="Normal"/>
    <w:uiPriority w:val="39"/>
    <w:rsid w:val="00342D8A"/>
    <w:pPr>
      <w:ind w:left="2268" w:hanging="2268"/>
    </w:pPr>
  </w:style>
  <w:style w:type="paragraph" w:styleId="TOC8">
    <w:name w:val="toc 8"/>
    <w:basedOn w:val="TOC1"/>
    <w:uiPriority w:val="39"/>
    <w:rsid w:val="00342D8A"/>
    <w:pPr>
      <w:spacing w:before="180"/>
      <w:ind w:left="2693" w:hanging="2693"/>
    </w:pPr>
    <w:rPr>
      <w:b/>
    </w:rPr>
  </w:style>
  <w:style w:type="paragraph" w:styleId="TOC9">
    <w:name w:val="toc 9"/>
    <w:basedOn w:val="TOC8"/>
    <w:uiPriority w:val="39"/>
    <w:rsid w:val="00342D8A"/>
    <w:pPr>
      <w:ind w:left="1418" w:hanging="1418"/>
    </w:pPr>
  </w:style>
  <w:style w:type="paragraph" w:customStyle="1" w:styleId="TT">
    <w:name w:val="TT"/>
    <w:basedOn w:val="Heading1"/>
    <w:next w:val="Normal"/>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Normal"/>
    <w:link w:val="TALChar"/>
    <w:qFormat/>
    <w:rsid w:val="00342D8A"/>
    <w:pPr>
      <w:keepNext/>
      <w:keepLines/>
      <w:spacing w:after="0"/>
    </w:pPr>
    <w:rPr>
      <w:rFonts w:ascii="Arial" w:hAnsi="Arial"/>
      <w:sz w:val="18"/>
    </w:rPr>
  </w:style>
  <w:style w:type="paragraph" w:customStyle="1" w:styleId="TAJ">
    <w:name w:val="TAJ"/>
    <w:basedOn w:val="Normal"/>
    <w:rsid w:val="00342D8A"/>
    <w:pPr>
      <w:keepNext/>
      <w:keepLines/>
    </w:pPr>
    <w:rPr>
      <w:rFonts w:eastAsia="Times New Roman"/>
      <w:lang w:eastAsia="en-US"/>
    </w:rPr>
  </w:style>
  <w:style w:type="paragraph" w:customStyle="1" w:styleId="NO">
    <w:name w:val="NO"/>
    <w:basedOn w:val="Normal"/>
    <w:link w:val="NOZchn"/>
    <w:qFormat/>
    <w:rsid w:val="00342D8A"/>
    <w:pPr>
      <w:keepLines/>
      <w:ind w:left="1135" w:hanging="851"/>
    </w:pPr>
  </w:style>
  <w:style w:type="paragraph" w:customStyle="1" w:styleId="HO">
    <w:name w:val="HO"/>
    <w:basedOn w:val="Normal"/>
    <w:rsid w:val="00342D8A"/>
    <w:pPr>
      <w:jc w:val="right"/>
    </w:pPr>
    <w:rPr>
      <w:rFonts w:eastAsia="Times New Roman"/>
      <w:b/>
      <w:lang w:eastAsia="en-US"/>
    </w:rPr>
  </w:style>
  <w:style w:type="paragraph" w:customStyle="1" w:styleId="HE">
    <w:name w:val="HE"/>
    <w:basedOn w:val="Normal"/>
    <w:rsid w:val="00342D8A"/>
    <w:rPr>
      <w:rFonts w:eastAsia="Times New Roman"/>
      <w:b/>
      <w:lang w:eastAsia="en-US"/>
    </w:rPr>
  </w:style>
  <w:style w:type="paragraph" w:customStyle="1" w:styleId="EX">
    <w:name w:val="EX"/>
    <w:basedOn w:val="Normal"/>
    <w:link w:val="EXChar"/>
    <w:rsid w:val="00342D8A"/>
    <w:pPr>
      <w:keepLines/>
      <w:ind w:left="1702" w:hanging="1418"/>
    </w:pPr>
    <w:rPr>
      <w:rFonts w:eastAsia="Times New Roman"/>
    </w:rPr>
  </w:style>
  <w:style w:type="paragraph" w:customStyle="1" w:styleId="FP">
    <w:name w:val="FP"/>
    <w:basedOn w:val="Normal"/>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Normal"/>
    <w:link w:val="B2Char"/>
    <w:rsid w:val="00342D8A"/>
    <w:pPr>
      <w:ind w:left="851" w:hanging="284"/>
    </w:pPr>
  </w:style>
  <w:style w:type="paragraph" w:customStyle="1" w:styleId="B1">
    <w:name w:val="B1"/>
    <w:basedOn w:val="Normal"/>
    <w:link w:val="B1Char"/>
    <w:qFormat/>
    <w:rsid w:val="00342D8A"/>
    <w:pPr>
      <w:ind w:left="568" w:hanging="284"/>
    </w:pPr>
  </w:style>
  <w:style w:type="paragraph" w:customStyle="1" w:styleId="B3">
    <w:name w:val="B3"/>
    <w:basedOn w:val="Normal"/>
    <w:link w:val="B3Car"/>
    <w:rsid w:val="00342D8A"/>
    <w:pPr>
      <w:ind w:left="1135" w:hanging="284"/>
    </w:pPr>
  </w:style>
  <w:style w:type="paragraph" w:customStyle="1" w:styleId="B4">
    <w:name w:val="B4"/>
    <w:basedOn w:val="Normal"/>
    <w:rsid w:val="00342D8A"/>
    <w:pPr>
      <w:ind w:left="1418" w:hanging="284"/>
    </w:pPr>
  </w:style>
  <w:style w:type="paragraph" w:customStyle="1" w:styleId="B5">
    <w:name w:val="B5"/>
    <w:basedOn w:val="Normal"/>
    <w:rsid w:val="00342D8A"/>
    <w:pPr>
      <w:ind w:left="1702" w:hanging="284"/>
    </w:pPr>
  </w:style>
  <w:style w:type="paragraph" w:customStyle="1" w:styleId="EQ">
    <w:name w:val="EQ"/>
    <w:basedOn w:val="Normal"/>
    <w:next w:val="Normal"/>
    <w:rsid w:val="00342D8A"/>
    <w:pPr>
      <w:keepLines/>
      <w:tabs>
        <w:tab w:val="center" w:pos="4536"/>
        <w:tab w:val="right" w:pos="9072"/>
      </w:tabs>
    </w:pPr>
    <w:rPr>
      <w:rFonts w:eastAsia="Times New Roman"/>
      <w:noProof/>
    </w:rPr>
  </w:style>
  <w:style w:type="paragraph" w:customStyle="1" w:styleId="TH">
    <w:name w:val="TH"/>
    <w:basedOn w:val="Normal"/>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Normal"/>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Footer">
    <w:name w:val="footer"/>
    <w:basedOn w:val="Normal"/>
    <w:link w:val="FooterChar"/>
    <w:rsid w:val="00342D8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42D8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42D8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AD3105"/>
    <w:pPr>
      <w:spacing w:after="120"/>
    </w:pPr>
    <w:rPr>
      <w:rFonts w:ascii="Arial" w:hAnsi="Arial"/>
      <w:lang w:val="en-GB"/>
    </w:rPr>
  </w:style>
  <w:style w:type="character" w:customStyle="1" w:styleId="11">
    <w:name w:val="标题 1 字符"/>
    <w:rsid w:val="00BA3D36"/>
    <w:rPr>
      <w:rFonts w:ascii="Arial" w:hAnsi="Arial"/>
      <w:sz w:val="36"/>
      <w:lang w:eastAsia="en-US"/>
    </w:rPr>
  </w:style>
  <w:style w:type="character" w:customStyle="1" w:styleId="2">
    <w:name w:val="标题 2 字符"/>
    <w:rsid w:val="00BA3D36"/>
    <w:rPr>
      <w:rFonts w:ascii="Arial" w:hAnsi="Arial"/>
      <w:sz w:val="32"/>
      <w:lang w:eastAsia="en-US"/>
    </w:rPr>
  </w:style>
  <w:style w:type="character" w:customStyle="1" w:styleId="3">
    <w:name w:val="标题 3 字符"/>
    <w:rsid w:val="00BA3D36"/>
    <w:rPr>
      <w:rFonts w:ascii="Arial" w:hAnsi="Arial"/>
      <w:sz w:val="28"/>
      <w:lang w:eastAsia="en-US"/>
    </w:rPr>
  </w:style>
  <w:style w:type="character" w:customStyle="1" w:styleId="Heading4Char">
    <w:name w:val="Heading 4 Char"/>
    <w:link w:val="Heading4"/>
    <w:rsid w:val="00BA3D36"/>
    <w:rPr>
      <w:rFonts w:ascii="Arial" w:hAnsi="Arial"/>
      <w:color w:val="000000"/>
      <w:sz w:val="24"/>
      <w:lang w:val="en-GB" w:eastAsia="ja-JP"/>
    </w:rPr>
  </w:style>
  <w:style w:type="character" w:customStyle="1" w:styleId="Heading5Char">
    <w:name w:val="Heading 5 Char"/>
    <w:link w:val="Heading5"/>
    <w:rsid w:val="00BA3D36"/>
    <w:rPr>
      <w:rFonts w:ascii="Arial" w:hAnsi="Arial"/>
      <w:color w:val="000000"/>
      <w:sz w:val="22"/>
      <w:lang w:val="en-GB" w:eastAsia="ja-JP"/>
    </w:rPr>
  </w:style>
  <w:style w:type="character" w:customStyle="1" w:styleId="Heading6Char">
    <w:name w:val="Heading 6 Char"/>
    <w:link w:val="Heading6"/>
    <w:rsid w:val="00BA3D36"/>
    <w:rPr>
      <w:rFonts w:ascii="Arial" w:hAnsi="Arial"/>
      <w:color w:val="000000"/>
      <w:lang w:val="en-GB" w:eastAsia="ja-JP"/>
    </w:rPr>
  </w:style>
  <w:style w:type="character" w:customStyle="1" w:styleId="Heading7Char">
    <w:name w:val="Heading 7 Char"/>
    <w:link w:val="Heading7"/>
    <w:rsid w:val="00BA3D36"/>
    <w:rPr>
      <w:rFonts w:ascii="Arial" w:hAnsi="Arial"/>
      <w:color w:val="000000"/>
      <w:lang w:val="en-GB" w:eastAsia="ja-JP"/>
    </w:rPr>
  </w:style>
  <w:style w:type="character" w:customStyle="1" w:styleId="Heading8Char">
    <w:name w:val="Heading 8 Char"/>
    <w:link w:val="Heading8"/>
    <w:rsid w:val="00BA3D36"/>
    <w:rPr>
      <w:rFonts w:ascii="Arial" w:hAnsi="Arial"/>
      <w:color w:val="000000"/>
      <w:sz w:val="36"/>
      <w:lang w:val="en-GB" w:eastAsia="ja-JP"/>
    </w:rPr>
  </w:style>
  <w:style w:type="character" w:customStyle="1" w:styleId="9">
    <w:name w:val="标题 9 字符"/>
    <w:rsid w:val="00BA3D36"/>
    <w:rPr>
      <w:rFonts w:ascii="Arial" w:hAnsi="Arial"/>
      <w:sz w:val="36"/>
      <w:lang w:eastAsia="en-US"/>
    </w:rPr>
  </w:style>
  <w:style w:type="character" w:customStyle="1" w:styleId="a">
    <w:name w:val="页眉 字符"/>
    <w:rsid w:val="00BA3D36"/>
    <w:rPr>
      <w:rFonts w:ascii="Arial" w:hAnsi="Arial"/>
      <w:b/>
      <w:sz w:val="18"/>
      <w:lang w:eastAsia="ja-JP"/>
    </w:rPr>
  </w:style>
  <w:style w:type="character" w:customStyle="1" w:styleId="FooterChar">
    <w:name w:val="Footer Char"/>
    <w:link w:val="Footer"/>
    <w:rsid w:val="00BA3D36"/>
    <w:rPr>
      <w:color w:val="000000"/>
    </w:rPr>
  </w:style>
  <w:style w:type="paragraph" w:customStyle="1" w:styleId="Guidance">
    <w:name w:val="Guidance"/>
    <w:basedOn w:val="Normal"/>
    <w:rsid w:val="00BA3D36"/>
    <w:pPr>
      <w:overflowPunct/>
      <w:autoSpaceDE/>
      <w:autoSpaceDN/>
      <w:adjustRightInd/>
      <w:textAlignment w:val="auto"/>
    </w:pPr>
    <w:rPr>
      <w:rFonts w:eastAsia="DengXian"/>
      <w:i/>
      <w:color w:val="0000FF"/>
      <w:lang w:val="en-GB" w:eastAsia="en-US"/>
    </w:rPr>
  </w:style>
  <w:style w:type="character" w:customStyle="1" w:styleId="a0">
    <w:name w:val="批注框文本 字符"/>
    <w:rsid w:val="00BA3D36"/>
    <w:rPr>
      <w:rFonts w:ascii="Segoe UI" w:hAnsi="Segoe UI" w:cs="Segoe UI"/>
      <w:sz w:val="18"/>
      <w:szCs w:val="18"/>
      <w:lang w:eastAsia="en-US"/>
    </w:rPr>
  </w:style>
  <w:style w:type="table" w:customStyle="1" w:styleId="12">
    <w:name w:val="网格型1"/>
    <w:basedOn w:val="TableNormal"/>
    <w:next w:val="TableGrid"/>
    <w:rsid w:val="00BA3D3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3">
    <w:name w:val="访问过的超链接1"/>
    <w:rsid w:val="00BA3D36"/>
    <w:rPr>
      <w:color w:val="954F72"/>
      <w:u w:val="single"/>
    </w:rPr>
  </w:style>
  <w:style w:type="paragraph" w:styleId="DocumentMap">
    <w:name w:val="Document Map"/>
    <w:basedOn w:val="Normal"/>
    <w:link w:val="DocumentMapChar"/>
    <w:rsid w:val="00BA3D36"/>
    <w:pPr>
      <w:overflowPunct/>
      <w:autoSpaceDE/>
      <w:autoSpaceDN/>
      <w:adjustRightInd/>
      <w:textAlignment w:val="auto"/>
    </w:pPr>
    <w:rPr>
      <w:rFonts w:ascii="SimSun"/>
      <w:color w:val="auto"/>
      <w:sz w:val="18"/>
      <w:szCs w:val="18"/>
      <w:lang w:val="en-GB" w:eastAsia="en-US"/>
    </w:rPr>
  </w:style>
  <w:style w:type="character" w:customStyle="1" w:styleId="DocumentMapChar">
    <w:name w:val="Document Map Char"/>
    <w:link w:val="DocumentMap"/>
    <w:rsid w:val="00BA3D36"/>
    <w:rPr>
      <w:rFonts w:ascii="SimSun"/>
      <w:sz w:val="18"/>
      <w:szCs w:val="18"/>
      <w:lang w:val="en-GB" w:eastAsia="en-US"/>
    </w:rPr>
  </w:style>
  <w:style w:type="paragraph" w:styleId="TOCHeading">
    <w:name w:val="TOC Heading"/>
    <w:basedOn w:val="Heading1"/>
    <w:next w:val="Normal"/>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1">
    <w:name w:val="批注文字 字符"/>
    <w:uiPriority w:val="99"/>
    <w:rsid w:val="00BA3D36"/>
    <w:rPr>
      <w:rFonts w:eastAsia="SimSun"/>
      <w:lang w:eastAsia="en-US"/>
    </w:rPr>
  </w:style>
  <w:style w:type="character" w:customStyle="1" w:styleId="a2">
    <w:name w:val="批注主题 字符"/>
    <w:rsid w:val="00BA3D36"/>
    <w:rPr>
      <w:rFonts w:eastAsia="SimSun"/>
      <w:b/>
      <w:bCs/>
      <w:lang w:eastAsia="en-US"/>
    </w:rPr>
  </w:style>
  <w:style w:type="paragraph" w:styleId="BodyText">
    <w:name w:val="Body Text"/>
    <w:basedOn w:val="Normal"/>
    <w:link w:val="BodyTextChar"/>
    <w:rsid w:val="00BA3D36"/>
    <w:pPr>
      <w:spacing w:after="120"/>
    </w:pPr>
    <w:rPr>
      <w:lang w:val="en-GB" w:eastAsia="ja-JP"/>
    </w:rPr>
  </w:style>
  <w:style w:type="character" w:customStyle="1" w:styleId="BodyTextChar">
    <w:name w:val="Body Text Char"/>
    <w:link w:val="BodyText"/>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4">
    <w:name w:val="书目1"/>
    <w:basedOn w:val="Normal"/>
    <w:next w:val="Normal"/>
    <w:uiPriority w:val="37"/>
    <w:semiHidden/>
    <w:unhideWhenUsed/>
    <w:rsid w:val="00BA3D36"/>
    <w:pPr>
      <w:overflowPunct/>
      <w:autoSpaceDE/>
      <w:autoSpaceDN/>
      <w:adjustRightInd/>
      <w:textAlignment w:val="auto"/>
    </w:pPr>
    <w:rPr>
      <w:rFonts w:eastAsia="DengXian"/>
      <w:color w:val="auto"/>
      <w:lang w:val="en-GB" w:eastAsia="en-US"/>
    </w:rPr>
  </w:style>
  <w:style w:type="paragraph" w:customStyle="1" w:styleId="15">
    <w:name w:val="文本块1"/>
    <w:basedOn w:val="Normal"/>
    <w:next w:val="BlockText"/>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DengXian" w:hAnsi="Calibri"/>
      <w:i/>
      <w:iCs/>
      <w:color w:val="4472C4"/>
      <w:lang w:val="en-GB" w:eastAsia="en-US"/>
    </w:rPr>
  </w:style>
  <w:style w:type="paragraph" w:customStyle="1" w:styleId="211">
    <w:name w:val="正文文本 21"/>
    <w:basedOn w:val="Normal"/>
    <w:next w:val="BodyText2"/>
    <w:link w:val="20"/>
    <w:rsid w:val="00BA3D36"/>
    <w:pPr>
      <w:overflowPunct/>
      <w:autoSpaceDE/>
      <w:autoSpaceDN/>
      <w:adjustRightInd/>
      <w:spacing w:after="120" w:line="480" w:lineRule="auto"/>
      <w:textAlignment w:val="auto"/>
    </w:pPr>
    <w:rPr>
      <w:color w:val="auto"/>
      <w:lang w:eastAsia="en-US"/>
    </w:rPr>
  </w:style>
  <w:style w:type="character" w:customStyle="1" w:styleId="20">
    <w:name w:val="正文文本 2 字符"/>
    <w:link w:val="211"/>
    <w:rsid w:val="00BA3D36"/>
    <w:rPr>
      <w:lang w:eastAsia="en-US"/>
    </w:rPr>
  </w:style>
  <w:style w:type="paragraph" w:customStyle="1" w:styleId="311">
    <w:name w:val="正文文本 31"/>
    <w:basedOn w:val="Normal"/>
    <w:next w:val="BodyText3"/>
    <w:link w:val="30"/>
    <w:rsid w:val="00BA3D36"/>
    <w:pPr>
      <w:overflowPunct/>
      <w:autoSpaceDE/>
      <w:autoSpaceDN/>
      <w:adjustRightInd/>
      <w:spacing w:after="120"/>
      <w:textAlignment w:val="auto"/>
    </w:pPr>
    <w:rPr>
      <w:color w:val="auto"/>
      <w:sz w:val="16"/>
      <w:szCs w:val="16"/>
      <w:lang w:eastAsia="en-US"/>
    </w:rPr>
  </w:style>
  <w:style w:type="character" w:customStyle="1" w:styleId="30">
    <w:name w:val="正文文本 3 字符"/>
    <w:link w:val="311"/>
    <w:rsid w:val="00BA3D36"/>
    <w:rPr>
      <w:sz w:val="16"/>
      <w:szCs w:val="16"/>
      <w:lang w:eastAsia="en-US"/>
    </w:rPr>
  </w:style>
  <w:style w:type="paragraph" w:styleId="BodyTextFirstIndent">
    <w:name w:val="Body Text First Indent"/>
    <w:basedOn w:val="BodyText"/>
    <w:link w:val="BodyTextFirstIndentChar"/>
    <w:rsid w:val="00BA3D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link w:val="BodyTextFirstIndent"/>
    <w:rsid w:val="00BA3D36"/>
    <w:rPr>
      <w:rFonts w:eastAsia="Times New Roman"/>
      <w:color w:val="000000"/>
      <w:lang w:val="en-GB" w:eastAsia="en-US"/>
    </w:rPr>
  </w:style>
  <w:style w:type="paragraph" w:customStyle="1" w:styleId="16">
    <w:name w:val="正文文本缩进1"/>
    <w:basedOn w:val="Normal"/>
    <w:next w:val="BodyTextIndent"/>
    <w:link w:val="a3"/>
    <w:rsid w:val="00BA3D36"/>
    <w:pPr>
      <w:overflowPunct/>
      <w:autoSpaceDE/>
      <w:autoSpaceDN/>
      <w:adjustRightInd/>
      <w:spacing w:after="120"/>
      <w:ind w:left="283"/>
      <w:textAlignment w:val="auto"/>
    </w:pPr>
    <w:rPr>
      <w:color w:val="auto"/>
      <w:lang w:eastAsia="en-US"/>
    </w:rPr>
  </w:style>
  <w:style w:type="character" w:customStyle="1" w:styleId="a3">
    <w:name w:val="正文文本缩进 字符"/>
    <w:link w:val="16"/>
    <w:rsid w:val="00BA3D36"/>
    <w:rPr>
      <w:lang w:eastAsia="en-US"/>
    </w:rPr>
  </w:style>
  <w:style w:type="paragraph" w:customStyle="1" w:styleId="212">
    <w:name w:val="正文首行缩进 21"/>
    <w:basedOn w:val="BodyTextIndent"/>
    <w:next w:val="BodyTextFirstIndent2"/>
    <w:link w:val="22"/>
    <w:rsid w:val="00BA3D36"/>
    <w:pPr>
      <w:overflowPunct/>
      <w:autoSpaceDE/>
      <w:autoSpaceDN/>
      <w:adjustRightInd/>
      <w:spacing w:after="180"/>
      <w:ind w:leftChars="0" w:left="360" w:firstLine="360"/>
      <w:textAlignment w:val="auto"/>
    </w:pPr>
    <w:rPr>
      <w:color w:val="auto"/>
    </w:rPr>
  </w:style>
  <w:style w:type="character" w:customStyle="1" w:styleId="22">
    <w:name w:val="正文首行缩进 2 字符"/>
    <w:link w:val="212"/>
    <w:rsid w:val="00BA3D36"/>
  </w:style>
  <w:style w:type="paragraph" w:customStyle="1" w:styleId="213">
    <w:name w:val="正文文本缩进 21"/>
    <w:basedOn w:val="Normal"/>
    <w:next w:val="BodyTextIndent2"/>
    <w:link w:val="23"/>
    <w:rsid w:val="00BA3D36"/>
    <w:pPr>
      <w:overflowPunct/>
      <w:autoSpaceDE/>
      <w:autoSpaceDN/>
      <w:adjustRightInd/>
      <w:spacing w:after="120" w:line="480" w:lineRule="auto"/>
      <w:ind w:left="283"/>
      <w:textAlignment w:val="auto"/>
    </w:pPr>
    <w:rPr>
      <w:color w:val="auto"/>
      <w:lang w:eastAsia="en-US"/>
    </w:rPr>
  </w:style>
  <w:style w:type="character" w:customStyle="1" w:styleId="23">
    <w:name w:val="正文文本缩进 2 字符"/>
    <w:link w:val="213"/>
    <w:rsid w:val="00BA3D36"/>
    <w:rPr>
      <w:lang w:eastAsia="en-US"/>
    </w:rPr>
  </w:style>
  <w:style w:type="paragraph" w:customStyle="1" w:styleId="312">
    <w:name w:val="正文文本缩进 31"/>
    <w:basedOn w:val="Normal"/>
    <w:next w:val="BodyTextIndent3"/>
    <w:link w:val="32"/>
    <w:rsid w:val="00BA3D36"/>
    <w:pPr>
      <w:overflowPunct/>
      <w:autoSpaceDE/>
      <w:autoSpaceDN/>
      <w:adjustRightInd/>
      <w:spacing w:after="120"/>
      <w:ind w:left="283"/>
      <w:textAlignment w:val="auto"/>
    </w:pPr>
    <w:rPr>
      <w:color w:val="auto"/>
      <w:sz w:val="16"/>
      <w:szCs w:val="16"/>
      <w:lang w:eastAsia="en-US"/>
    </w:rPr>
  </w:style>
  <w:style w:type="character" w:customStyle="1" w:styleId="32">
    <w:name w:val="正文文本缩进 3 字符"/>
    <w:link w:val="312"/>
    <w:rsid w:val="00BA3D36"/>
    <w:rPr>
      <w:sz w:val="16"/>
      <w:szCs w:val="16"/>
      <w:lang w:eastAsia="en-US"/>
    </w:rPr>
  </w:style>
  <w:style w:type="paragraph" w:customStyle="1" w:styleId="17">
    <w:name w:val="结束语1"/>
    <w:basedOn w:val="Normal"/>
    <w:next w:val="Closing"/>
    <w:link w:val="a4"/>
    <w:rsid w:val="00BA3D36"/>
    <w:pPr>
      <w:overflowPunct/>
      <w:autoSpaceDE/>
      <w:autoSpaceDN/>
      <w:adjustRightInd/>
      <w:spacing w:after="0"/>
      <w:ind w:left="4252"/>
      <w:textAlignment w:val="auto"/>
    </w:pPr>
    <w:rPr>
      <w:color w:val="auto"/>
      <w:lang w:eastAsia="en-US"/>
    </w:rPr>
  </w:style>
  <w:style w:type="character" w:customStyle="1" w:styleId="a4">
    <w:name w:val="结束语 字符"/>
    <w:link w:val="17"/>
    <w:rsid w:val="00BA3D36"/>
    <w:rPr>
      <w:lang w:eastAsia="en-US"/>
    </w:rPr>
  </w:style>
  <w:style w:type="paragraph" w:customStyle="1" w:styleId="18">
    <w:name w:val="日期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DateChar">
    <w:name w:val="Date Char"/>
    <w:link w:val="Date"/>
    <w:rsid w:val="00BA3D36"/>
    <w:rPr>
      <w:lang w:eastAsia="en-US"/>
    </w:rPr>
  </w:style>
  <w:style w:type="paragraph" w:customStyle="1" w:styleId="19">
    <w:name w:val="电子邮件签名1"/>
    <w:basedOn w:val="Normal"/>
    <w:next w:val="E-mailSignature"/>
    <w:link w:val="a5"/>
    <w:rsid w:val="00BA3D36"/>
    <w:pPr>
      <w:overflowPunct/>
      <w:autoSpaceDE/>
      <w:autoSpaceDN/>
      <w:adjustRightInd/>
      <w:spacing w:after="0"/>
      <w:textAlignment w:val="auto"/>
    </w:pPr>
    <w:rPr>
      <w:color w:val="auto"/>
      <w:lang w:eastAsia="en-US"/>
    </w:rPr>
  </w:style>
  <w:style w:type="character" w:customStyle="1" w:styleId="a5">
    <w:name w:val="电子邮件签名 字符"/>
    <w:link w:val="19"/>
    <w:rsid w:val="00BA3D36"/>
    <w:rPr>
      <w:lang w:eastAsia="en-US"/>
    </w:rPr>
  </w:style>
  <w:style w:type="paragraph" w:customStyle="1" w:styleId="1a">
    <w:name w:val="尾注文本1"/>
    <w:basedOn w:val="Normal"/>
    <w:next w:val="EndnoteText"/>
    <w:link w:val="a6"/>
    <w:rsid w:val="00BA3D36"/>
    <w:pPr>
      <w:overflowPunct/>
      <w:autoSpaceDE/>
      <w:autoSpaceDN/>
      <w:adjustRightInd/>
      <w:spacing w:after="0"/>
      <w:textAlignment w:val="auto"/>
    </w:pPr>
    <w:rPr>
      <w:color w:val="auto"/>
      <w:lang w:eastAsia="en-US"/>
    </w:rPr>
  </w:style>
  <w:style w:type="character" w:customStyle="1" w:styleId="a6">
    <w:name w:val="尾注文本 字符"/>
    <w:link w:val="1a"/>
    <w:rsid w:val="00BA3D36"/>
    <w:rPr>
      <w:lang w:eastAsia="en-US"/>
    </w:rPr>
  </w:style>
  <w:style w:type="paragraph" w:customStyle="1" w:styleId="1b">
    <w:name w:val="收信人地址1"/>
    <w:basedOn w:val="Normal"/>
    <w:next w:val="EnvelopeAddress"/>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DengXian Light" w:hAnsi="Calibri Light"/>
      <w:color w:val="auto"/>
      <w:sz w:val="24"/>
      <w:szCs w:val="24"/>
      <w:lang w:val="en-GB" w:eastAsia="en-US"/>
    </w:rPr>
  </w:style>
  <w:style w:type="paragraph" w:customStyle="1" w:styleId="1c">
    <w:name w:val="寄信人地址1"/>
    <w:basedOn w:val="Normal"/>
    <w:next w:val="EnvelopeReturn"/>
    <w:rsid w:val="00BA3D36"/>
    <w:pPr>
      <w:overflowPunct/>
      <w:autoSpaceDE/>
      <w:autoSpaceDN/>
      <w:adjustRightInd/>
      <w:spacing w:after="0"/>
      <w:textAlignment w:val="auto"/>
    </w:pPr>
    <w:rPr>
      <w:rFonts w:ascii="Calibri Light" w:eastAsia="DengXian Light" w:hAnsi="Calibri Light"/>
      <w:color w:val="auto"/>
      <w:lang w:val="en-GB" w:eastAsia="en-US"/>
    </w:rPr>
  </w:style>
  <w:style w:type="paragraph" w:customStyle="1" w:styleId="1d">
    <w:name w:val="脚注文本1"/>
    <w:basedOn w:val="Normal"/>
    <w:next w:val="FootnoteText"/>
    <w:link w:val="a7"/>
    <w:rsid w:val="00BA3D36"/>
    <w:pPr>
      <w:overflowPunct/>
      <w:autoSpaceDE/>
      <w:autoSpaceDN/>
      <w:adjustRightInd/>
      <w:spacing w:after="0"/>
      <w:textAlignment w:val="auto"/>
    </w:pPr>
    <w:rPr>
      <w:color w:val="auto"/>
      <w:lang w:eastAsia="en-US"/>
    </w:rPr>
  </w:style>
  <w:style w:type="character" w:customStyle="1" w:styleId="a7">
    <w:name w:val="脚注文本 字符"/>
    <w:link w:val="1d"/>
    <w:rsid w:val="00BA3D36"/>
    <w:rPr>
      <w:lang w:eastAsia="en-US"/>
    </w:rPr>
  </w:style>
  <w:style w:type="paragraph" w:customStyle="1" w:styleId="HTML1">
    <w:name w:val="HTML 地址1"/>
    <w:basedOn w:val="Normal"/>
    <w:next w:val="HTMLAddress"/>
    <w:link w:val="HTML"/>
    <w:rsid w:val="00BA3D36"/>
    <w:pPr>
      <w:overflowPunct/>
      <w:autoSpaceDE/>
      <w:autoSpaceDN/>
      <w:adjustRightInd/>
      <w:spacing w:after="0"/>
      <w:textAlignment w:val="auto"/>
    </w:pPr>
    <w:rPr>
      <w:i/>
      <w:iCs/>
      <w:color w:val="auto"/>
      <w:lang w:eastAsia="en-US"/>
    </w:rPr>
  </w:style>
  <w:style w:type="character" w:customStyle="1" w:styleId="HTML">
    <w:name w:val="HTML 地址 字符"/>
    <w:link w:val="HTML1"/>
    <w:rsid w:val="00BA3D36"/>
    <w:rPr>
      <w:i/>
      <w:iCs/>
      <w:lang w:eastAsia="en-US"/>
    </w:rPr>
  </w:style>
  <w:style w:type="paragraph" w:customStyle="1" w:styleId="HTML10">
    <w:name w:val="HTML 预设格式1"/>
    <w:basedOn w:val="Normal"/>
    <w:next w:val="HTMLPreformatted"/>
    <w:link w:val="HTML0"/>
    <w:rsid w:val="00BA3D36"/>
    <w:pPr>
      <w:overflowPunct/>
      <w:autoSpaceDE/>
      <w:autoSpaceDN/>
      <w:adjustRightInd/>
      <w:spacing w:after="0"/>
      <w:textAlignment w:val="auto"/>
    </w:pPr>
    <w:rPr>
      <w:rFonts w:ascii="Consolas" w:hAnsi="Consolas"/>
      <w:color w:val="auto"/>
      <w:lang w:eastAsia="en-US"/>
    </w:rPr>
  </w:style>
  <w:style w:type="character" w:customStyle="1" w:styleId="HTML0">
    <w:name w:val="HTML 预设格式 字符"/>
    <w:link w:val="HTML10"/>
    <w:rsid w:val="00BA3D36"/>
    <w:rPr>
      <w:rFonts w:ascii="Consolas" w:hAnsi="Consolas"/>
      <w:lang w:eastAsia="en-US"/>
    </w:rPr>
  </w:style>
  <w:style w:type="paragraph" w:customStyle="1" w:styleId="110">
    <w:name w:val="索引 1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214">
    <w:name w:val="索引 21"/>
    <w:basedOn w:val="Normal"/>
    <w:next w:val="Normal"/>
    <w:rsid w:val="00BA3D36"/>
    <w:pPr>
      <w:overflowPunct/>
      <w:autoSpaceDE/>
      <w:autoSpaceDN/>
      <w:adjustRightInd/>
      <w:spacing w:after="0"/>
      <w:ind w:left="400" w:hanging="200"/>
      <w:textAlignment w:val="auto"/>
    </w:pPr>
    <w:rPr>
      <w:rFonts w:eastAsia="DengXian"/>
      <w:color w:val="auto"/>
      <w:lang w:val="en-GB" w:eastAsia="en-US"/>
    </w:rPr>
  </w:style>
  <w:style w:type="paragraph" w:customStyle="1" w:styleId="313">
    <w:name w:val="索引 31"/>
    <w:basedOn w:val="Normal"/>
    <w:next w:val="Normal"/>
    <w:rsid w:val="00BA3D36"/>
    <w:pPr>
      <w:overflowPunct/>
      <w:autoSpaceDE/>
      <w:autoSpaceDN/>
      <w:adjustRightInd/>
      <w:spacing w:after="0"/>
      <w:ind w:left="600" w:hanging="200"/>
      <w:textAlignment w:val="auto"/>
    </w:pPr>
    <w:rPr>
      <w:rFonts w:eastAsia="DengXian"/>
      <w:color w:val="auto"/>
      <w:lang w:val="en-GB" w:eastAsia="en-US"/>
    </w:rPr>
  </w:style>
  <w:style w:type="paragraph" w:customStyle="1" w:styleId="411">
    <w:name w:val="索引 41"/>
    <w:basedOn w:val="Normal"/>
    <w:next w:val="Normal"/>
    <w:rsid w:val="00BA3D36"/>
    <w:pPr>
      <w:overflowPunct/>
      <w:autoSpaceDE/>
      <w:autoSpaceDN/>
      <w:adjustRightInd/>
      <w:spacing w:after="0"/>
      <w:ind w:left="800" w:hanging="200"/>
      <w:textAlignment w:val="auto"/>
    </w:pPr>
    <w:rPr>
      <w:rFonts w:eastAsia="DengXian"/>
      <w:color w:val="auto"/>
      <w:lang w:val="en-GB" w:eastAsia="en-US"/>
    </w:rPr>
  </w:style>
  <w:style w:type="paragraph" w:customStyle="1" w:styleId="511">
    <w:name w:val="索引 51"/>
    <w:basedOn w:val="Normal"/>
    <w:next w:val="Normal"/>
    <w:rsid w:val="00BA3D36"/>
    <w:pPr>
      <w:overflowPunct/>
      <w:autoSpaceDE/>
      <w:autoSpaceDN/>
      <w:adjustRightInd/>
      <w:spacing w:after="0"/>
      <w:ind w:left="1000" w:hanging="200"/>
      <w:textAlignment w:val="auto"/>
    </w:pPr>
    <w:rPr>
      <w:rFonts w:eastAsia="DengXian"/>
      <w:color w:val="auto"/>
      <w:lang w:val="en-GB" w:eastAsia="en-US"/>
    </w:rPr>
  </w:style>
  <w:style w:type="paragraph" w:customStyle="1" w:styleId="61">
    <w:name w:val="索引 61"/>
    <w:basedOn w:val="Normal"/>
    <w:next w:val="Normal"/>
    <w:rsid w:val="00BA3D36"/>
    <w:pPr>
      <w:overflowPunct/>
      <w:autoSpaceDE/>
      <w:autoSpaceDN/>
      <w:adjustRightInd/>
      <w:spacing w:after="0"/>
      <w:ind w:left="1200" w:hanging="200"/>
      <w:textAlignment w:val="auto"/>
    </w:pPr>
    <w:rPr>
      <w:rFonts w:eastAsia="DengXian"/>
      <w:color w:val="auto"/>
      <w:lang w:val="en-GB" w:eastAsia="en-US"/>
    </w:rPr>
  </w:style>
  <w:style w:type="paragraph" w:customStyle="1" w:styleId="71">
    <w:name w:val="索引 71"/>
    <w:basedOn w:val="Normal"/>
    <w:next w:val="Normal"/>
    <w:rsid w:val="00BA3D36"/>
    <w:pPr>
      <w:overflowPunct/>
      <w:autoSpaceDE/>
      <w:autoSpaceDN/>
      <w:adjustRightInd/>
      <w:spacing w:after="0"/>
      <w:ind w:left="1400" w:hanging="200"/>
      <w:textAlignment w:val="auto"/>
    </w:pPr>
    <w:rPr>
      <w:rFonts w:eastAsia="DengXian"/>
      <w:color w:val="auto"/>
      <w:lang w:val="en-GB" w:eastAsia="en-US"/>
    </w:rPr>
  </w:style>
  <w:style w:type="paragraph" w:customStyle="1" w:styleId="91">
    <w:name w:val="索引 91"/>
    <w:basedOn w:val="Normal"/>
    <w:next w:val="Normal"/>
    <w:rsid w:val="00BA3D36"/>
    <w:pPr>
      <w:overflowPunct/>
      <w:autoSpaceDE/>
      <w:autoSpaceDN/>
      <w:adjustRightInd/>
      <w:spacing w:after="0"/>
      <w:ind w:left="1800" w:hanging="200"/>
      <w:textAlignment w:val="auto"/>
    </w:pPr>
    <w:rPr>
      <w:rFonts w:eastAsia="DengXian"/>
      <w:color w:val="auto"/>
      <w:lang w:val="en-GB" w:eastAsia="en-US"/>
    </w:rPr>
  </w:style>
  <w:style w:type="paragraph" w:customStyle="1" w:styleId="1e">
    <w:name w:val="索引标题1"/>
    <w:basedOn w:val="Normal"/>
    <w:next w:val="Index1"/>
    <w:rsid w:val="00BA3D36"/>
    <w:pPr>
      <w:overflowPunct/>
      <w:autoSpaceDE/>
      <w:autoSpaceDN/>
      <w:adjustRightInd/>
      <w:textAlignment w:val="auto"/>
    </w:pPr>
    <w:rPr>
      <w:rFonts w:ascii="Calibri Light" w:eastAsia="DengXian Light" w:hAnsi="Calibri Light"/>
      <w:b/>
      <w:bCs/>
      <w:color w:val="auto"/>
      <w:lang w:val="en-GB" w:eastAsia="en-US"/>
    </w:rPr>
  </w:style>
  <w:style w:type="paragraph" w:customStyle="1" w:styleId="1f">
    <w:name w:val="明显引用1"/>
    <w:basedOn w:val="Normal"/>
    <w:next w:val="Normal"/>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DengXian"/>
      <w:i/>
      <w:iCs/>
      <w:color w:val="4472C4"/>
      <w:lang w:val="en-GB" w:eastAsia="en-US"/>
    </w:rPr>
  </w:style>
  <w:style w:type="character" w:customStyle="1" w:styleId="IntenseQuoteChar">
    <w:name w:val="Intense Quote Char"/>
    <w:link w:val="IntenseQuote"/>
    <w:uiPriority w:val="30"/>
    <w:rsid w:val="00BA3D36"/>
    <w:rPr>
      <w:i/>
      <w:iCs/>
      <w:color w:val="4472C4"/>
      <w:lang w:eastAsia="en-US"/>
    </w:rPr>
  </w:style>
  <w:style w:type="paragraph" w:customStyle="1" w:styleId="1f0">
    <w:name w:val="列表1"/>
    <w:basedOn w:val="Normal"/>
    <w:next w:val="List"/>
    <w:rsid w:val="00BA3D36"/>
    <w:pPr>
      <w:overflowPunct/>
      <w:autoSpaceDE/>
      <w:autoSpaceDN/>
      <w:adjustRightInd/>
      <w:ind w:left="283" w:hanging="283"/>
      <w:contextualSpacing/>
      <w:textAlignment w:val="auto"/>
    </w:pPr>
    <w:rPr>
      <w:rFonts w:eastAsia="DengXian"/>
      <w:color w:val="auto"/>
      <w:lang w:val="en-GB" w:eastAsia="en-US"/>
    </w:rPr>
  </w:style>
  <w:style w:type="paragraph" w:customStyle="1" w:styleId="215">
    <w:name w:val="列表 21"/>
    <w:basedOn w:val="Normal"/>
    <w:next w:val="List2"/>
    <w:rsid w:val="00BA3D36"/>
    <w:pPr>
      <w:overflowPunct/>
      <w:autoSpaceDE/>
      <w:autoSpaceDN/>
      <w:adjustRightInd/>
      <w:ind w:left="566" w:hanging="283"/>
      <w:contextualSpacing/>
      <w:textAlignment w:val="auto"/>
    </w:pPr>
    <w:rPr>
      <w:rFonts w:eastAsia="DengXian"/>
      <w:color w:val="auto"/>
      <w:lang w:val="en-GB" w:eastAsia="en-US"/>
    </w:rPr>
  </w:style>
  <w:style w:type="paragraph" w:customStyle="1" w:styleId="314">
    <w:name w:val="列表 31"/>
    <w:basedOn w:val="Normal"/>
    <w:next w:val="List3"/>
    <w:rsid w:val="00BA3D36"/>
    <w:pPr>
      <w:overflowPunct/>
      <w:autoSpaceDE/>
      <w:autoSpaceDN/>
      <w:adjustRightInd/>
      <w:ind w:left="849" w:hanging="283"/>
      <w:contextualSpacing/>
      <w:textAlignment w:val="auto"/>
    </w:pPr>
    <w:rPr>
      <w:rFonts w:eastAsia="DengXian"/>
      <w:color w:val="auto"/>
      <w:lang w:val="en-GB" w:eastAsia="en-US"/>
    </w:rPr>
  </w:style>
  <w:style w:type="paragraph" w:customStyle="1" w:styleId="412">
    <w:name w:val="列表 41"/>
    <w:basedOn w:val="Normal"/>
    <w:next w:val="List4"/>
    <w:rsid w:val="00BA3D36"/>
    <w:pPr>
      <w:overflowPunct/>
      <w:autoSpaceDE/>
      <w:autoSpaceDN/>
      <w:adjustRightInd/>
      <w:ind w:left="1132" w:hanging="283"/>
      <w:contextualSpacing/>
      <w:textAlignment w:val="auto"/>
    </w:pPr>
    <w:rPr>
      <w:rFonts w:eastAsia="DengXian"/>
      <w:color w:val="auto"/>
      <w:lang w:val="en-GB" w:eastAsia="en-US"/>
    </w:rPr>
  </w:style>
  <w:style w:type="paragraph" w:customStyle="1" w:styleId="512">
    <w:name w:val="列表 51"/>
    <w:basedOn w:val="Normal"/>
    <w:next w:val="List5"/>
    <w:rsid w:val="00BA3D36"/>
    <w:pPr>
      <w:overflowPunct/>
      <w:autoSpaceDE/>
      <w:autoSpaceDN/>
      <w:adjustRightInd/>
      <w:ind w:left="1415" w:hanging="283"/>
      <w:contextualSpacing/>
      <w:textAlignment w:val="auto"/>
    </w:pPr>
    <w:rPr>
      <w:rFonts w:eastAsia="DengXian"/>
      <w:color w:val="auto"/>
      <w:lang w:val="en-GB" w:eastAsia="en-US"/>
    </w:rPr>
  </w:style>
  <w:style w:type="paragraph" w:customStyle="1" w:styleId="10">
    <w:name w:val="列表项目符号1"/>
    <w:basedOn w:val="Normal"/>
    <w:next w:val="ListBullet"/>
    <w:rsid w:val="00BA3D36"/>
    <w:pPr>
      <w:numPr>
        <w:numId w:val="11"/>
      </w:numPr>
      <w:tabs>
        <w:tab w:val="clear" w:pos="360"/>
      </w:tabs>
      <w:overflowPunct/>
      <w:autoSpaceDE/>
      <w:autoSpaceDN/>
      <w:adjustRightInd/>
      <w:contextualSpacing/>
      <w:textAlignment w:val="auto"/>
    </w:pPr>
    <w:rPr>
      <w:rFonts w:eastAsia="DengXian"/>
      <w:color w:val="auto"/>
      <w:lang w:val="en-GB" w:eastAsia="en-US"/>
    </w:rPr>
  </w:style>
  <w:style w:type="paragraph" w:customStyle="1" w:styleId="210">
    <w:name w:val="列表项目符号 21"/>
    <w:basedOn w:val="Normal"/>
    <w:next w:val="ListBullet2"/>
    <w:rsid w:val="00BA3D36"/>
    <w:pPr>
      <w:numPr>
        <w:numId w:val="12"/>
      </w:numPr>
      <w:tabs>
        <w:tab w:val="clear" w:pos="643"/>
      </w:tabs>
      <w:overflowPunct/>
      <w:autoSpaceDE/>
      <w:autoSpaceDN/>
      <w:adjustRightInd/>
      <w:ind w:left="360"/>
      <w:contextualSpacing/>
      <w:textAlignment w:val="auto"/>
    </w:pPr>
    <w:rPr>
      <w:rFonts w:eastAsia="DengXian"/>
      <w:color w:val="auto"/>
      <w:lang w:val="en-GB" w:eastAsia="en-US"/>
    </w:rPr>
  </w:style>
  <w:style w:type="paragraph" w:customStyle="1" w:styleId="310">
    <w:name w:val="列表项目符号 31"/>
    <w:basedOn w:val="Normal"/>
    <w:next w:val="ListBullet3"/>
    <w:rsid w:val="00BA3D36"/>
    <w:pPr>
      <w:numPr>
        <w:numId w:val="13"/>
      </w:numPr>
      <w:tabs>
        <w:tab w:val="clear" w:pos="926"/>
      </w:tabs>
      <w:overflowPunct/>
      <w:autoSpaceDE/>
      <w:autoSpaceDN/>
      <w:adjustRightInd/>
      <w:ind w:left="360"/>
      <w:contextualSpacing/>
      <w:textAlignment w:val="auto"/>
    </w:pPr>
    <w:rPr>
      <w:rFonts w:eastAsia="DengXian"/>
      <w:color w:val="auto"/>
      <w:lang w:val="en-GB" w:eastAsia="en-US"/>
    </w:rPr>
  </w:style>
  <w:style w:type="paragraph" w:customStyle="1" w:styleId="410">
    <w:name w:val="列表项目符号 41"/>
    <w:basedOn w:val="Normal"/>
    <w:next w:val="ListBullet4"/>
    <w:rsid w:val="00BA3D36"/>
    <w:pPr>
      <w:numPr>
        <w:numId w:val="14"/>
      </w:numPr>
      <w:tabs>
        <w:tab w:val="clear" w:pos="1209"/>
      </w:tabs>
      <w:overflowPunct/>
      <w:autoSpaceDE/>
      <w:autoSpaceDN/>
      <w:adjustRightInd/>
      <w:ind w:left="720"/>
      <w:contextualSpacing/>
      <w:textAlignment w:val="auto"/>
    </w:pPr>
    <w:rPr>
      <w:rFonts w:eastAsia="DengXian"/>
      <w:color w:val="auto"/>
      <w:lang w:val="en-GB" w:eastAsia="en-US"/>
    </w:rPr>
  </w:style>
  <w:style w:type="paragraph" w:customStyle="1" w:styleId="510">
    <w:name w:val="列表项目符号 51"/>
    <w:basedOn w:val="Normal"/>
    <w:next w:val="ListBullet5"/>
    <w:rsid w:val="00BA3D36"/>
    <w:pPr>
      <w:numPr>
        <w:numId w:val="15"/>
      </w:numPr>
      <w:tabs>
        <w:tab w:val="clear" w:pos="1492"/>
      </w:tabs>
      <w:overflowPunct/>
      <w:autoSpaceDE/>
      <w:autoSpaceDN/>
      <w:adjustRightInd/>
      <w:ind w:left="720"/>
      <w:contextualSpacing/>
      <w:textAlignment w:val="auto"/>
    </w:pPr>
    <w:rPr>
      <w:rFonts w:eastAsia="DengXian"/>
      <w:color w:val="auto"/>
      <w:lang w:val="en-GB" w:eastAsia="en-US"/>
    </w:rPr>
  </w:style>
  <w:style w:type="paragraph" w:customStyle="1" w:styleId="1f1">
    <w:name w:val="列表接续1"/>
    <w:basedOn w:val="Normal"/>
    <w:next w:val="ListContinue"/>
    <w:rsid w:val="00BA3D36"/>
    <w:pPr>
      <w:overflowPunct/>
      <w:autoSpaceDE/>
      <w:autoSpaceDN/>
      <w:adjustRightInd/>
      <w:spacing w:after="120"/>
      <w:ind w:left="283"/>
      <w:contextualSpacing/>
      <w:textAlignment w:val="auto"/>
    </w:pPr>
    <w:rPr>
      <w:rFonts w:eastAsia="DengXian"/>
      <w:color w:val="auto"/>
      <w:lang w:val="en-GB" w:eastAsia="en-US"/>
    </w:rPr>
  </w:style>
  <w:style w:type="paragraph" w:customStyle="1" w:styleId="216">
    <w:name w:val="列表接续 21"/>
    <w:basedOn w:val="Normal"/>
    <w:next w:val="ListContinue2"/>
    <w:rsid w:val="00BA3D36"/>
    <w:pPr>
      <w:overflowPunct/>
      <w:autoSpaceDE/>
      <w:autoSpaceDN/>
      <w:adjustRightInd/>
      <w:spacing w:after="120"/>
      <w:ind w:left="566"/>
      <w:contextualSpacing/>
      <w:textAlignment w:val="auto"/>
    </w:pPr>
    <w:rPr>
      <w:rFonts w:eastAsia="DengXian"/>
      <w:color w:val="auto"/>
      <w:lang w:val="en-GB" w:eastAsia="en-US"/>
    </w:rPr>
  </w:style>
  <w:style w:type="paragraph" w:customStyle="1" w:styleId="315">
    <w:name w:val="列表接续 31"/>
    <w:basedOn w:val="Normal"/>
    <w:next w:val="ListContinue3"/>
    <w:rsid w:val="00BA3D36"/>
    <w:pPr>
      <w:overflowPunct/>
      <w:autoSpaceDE/>
      <w:autoSpaceDN/>
      <w:adjustRightInd/>
      <w:spacing w:after="120"/>
      <w:ind w:left="849"/>
      <w:contextualSpacing/>
      <w:textAlignment w:val="auto"/>
    </w:pPr>
    <w:rPr>
      <w:rFonts w:eastAsia="DengXian"/>
      <w:color w:val="auto"/>
      <w:lang w:val="en-GB" w:eastAsia="en-US"/>
    </w:rPr>
  </w:style>
  <w:style w:type="paragraph" w:customStyle="1" w:styleId="413">
    <w:name w:val="列表接续 41"/>
    <w:basedOn w:val="Normal"/>
    <w:next w:val="ListContinue4"/>
    <w:rsid w:val="00BA3D36"/>
    <w:pPr>
      <w:overflowPunct/>
      <w:autoSpaceDE/>
      <w:autoSpaceDN/>
      <w:adjustRightInd/>
      <w:spacing w:after="120"/>
      <w:ind w:left="1132"/>
      <w:contextualSpacing/>
      <w:textAlignment w:val="auto"/>
    </w:pPr>
    <w:rPr>
      <w:rFonts w:eastAsia="DengXian"/>
      <w:color w:val="auto"/>
      <w:lang w:val="en-GB" w:eastAsia="en-US"/>
    </w:rPr>
  </w:style>
  <w:style w:type="paragraph" w:customStyle="1" w:styleId="513">
    <w:name w:val="列表接续 51"/>
    <w:basedOn w:val="Normal"/>
    <w:next w:val="ListContinue5"/>
    <w:rsid w:val="00BA3D36"/>
    <w:pPr>
      <w:overflowPunct/>
      <w:autoSpaceDE/>
      <w:autoSpaceDN/>
      <w:adjustRightInd/>
      <w:spacing w:after="120"/>
      <w:ind w:left="1415"/>
      <w:contextualSpacing/>
      <w:textAlignment w:val="auto"/>
    </w:pPr>
    <w:rPr>
      <w:rFonts w:eastAsia="DengXian"/>
      <w:color w:val="auto"/>
      <w:lang w:val="en-GB" w:eastAsia="en-US"/>
    </w:rPr>
  </w:style>
  <w:style w:type="paragraph" w:customStyle="1" w:styleId="1">
    <w:name w:val="列表编号1"/>
    <w:basedOn w:val="Normal"/>
    <w:next w:val="ListNumber"/>
    <w:rsid w:val="00BA3D36"/>
    <w:pPr>
      <w:numPr>
        <w:numId w:val="16"/>
      </w:numPr>
      <w:tabs>
        <w:tab w:val="clear" w:pos="360"/>
      </w:tabs>
      <w:overflowPunct/>
      <w:autoSpaceDE/>
      <w:autoSpaceDN/>
      <w:adjustRightInd/>
      <w:ind w:left="720"/>
      <w:contextualSpacing/>
      <w:textAlignment w:val="auto"/>
    </w:pPr>
    <w:rPr>
      <w:rFonts w:eastAsia="DengXian"/>
      <w:color w:val="auto"/>
      <w:lang w:val="en-GB" w:eastAsia="en-US"/>
    </w:rPr>
  </w:style>
  <w:style w:type="paragraph" w:customStyle="1" w:styleId="21">
    <w:name w:val="列表编号 21"/>
    <w:basedOn w:val="Normal"/>
    <w:next w:val="ListNumber2"/>
    <w:rsid w:val="00BA3D36"/>
    <w:pPr>
      <w:numPr>
        <w:numId w:val="17"/>
      </w:numPr>
      <w:tabs>
        <w:tab w:val="clear" w:pos="643"/>
      </w:tabs>
      <w:overflowPunct/>
      <w:autoSpaceDE/>
      <w:autoSpaceDN/>
      <w:adjustRightInd/>
      <w:ind w:left="420" w:hanging="420"/>
      <w:contextualSpacing/>
      <w:textAlignment w:val="auto"/>
    </w:pPr>
    <w:rPr>
      <w:rFonts w:eastAsia="DengXian"/>
      <w:color w:val="auto"/>
      <w:lang w:val="en-GB" w:eastAsia="en-US"/>
    </w:rPr>
  </w:style>
  <w:style w:type="paragraph" w:customStyle="1" w:styleId="31">
    <w:name w:val="列表编号 31"/>
    <w:basedOn w:val="Normal"/>
    <w:next w:val="ListNumber3"/>
    <w:rsid w:val="00BA3D36"/>
    <w:pPr>
      <w:numPr>
        <w:numId w:val="18"/>
      </w:numPr>
      <w:tabs>
        <w:tab w:val="clear" w:pos="926"/>
      </w:tabs>
      <w:overflowPunct/>
      <w:autoSpaceDE/>
      <w:autoSpaceDN/>
      <w:adjustRightInd/>
      <w:ind w:left="420" w:hanging="420"/>
      <w:contextualSpacing/>
      <w:textAlignment w:val="auto"/>
    </w:pPr>
    <w:rPr>
      <w:rFonts w:eastAsia="DengXian"/>
      <w:color w:val="auto"/>
      <w:lang w:val="en-GB" w:eastAsia="en-US"/>
    </w:rPr>
  </w:style>
  <w:style w:type="paragraph" w:customStyle="1" w:styleId="41">
    <w:name w:val="列表编号 41"/>
    <w:basedOn w:val="Normal"/>
    <w:next w:val="ListNumber4"/>
    <w:rsid w:val="00BA3D36"/>
    <w:pPr>
      <w:numPr>
        <w:numId w:val="19"/>
      </w:numPr>
      <w:tabs>
        <w:tab w:val="clear" w:pos="1209"/>
      </w:tabs>
      <w:overflowPunct/>
      <w:autoSpaceDE/>
      <w:autoSpaceDN/>
      <w:adjustRightInd/>
      <w:ind w:left="360"/>
      <w:contextualSpacing/>
      <w:textAlignment w:val="auto"/>
    </w:pPr>
    <w:rPr>
      <w:rFonts w:eastAsia="DengXian"/>
      <w:color w:val="auto"/>
      <w:lang w:val="en-GB" w:eastAsia="en-US"/>
    </w:rPr>
  </w:style>
  <w:style w:type="paragraph" w:customStyle="1" w:styleId="51">
    <w:name w:val="列表编号 51"/>
    <w:basedOn w:val="Normal"/>
    <w:next w:val="ListNumber5"/>
    <w:rsid w:val="00BA3D36"/>
    <w:pPr>
      <w:numPr>
        <w:numId w:val="20"/>
      </w:numPr>
      <w:tabs>
        <w:tab w:val="clear" w:pos="1492"/>
        <w:tab w:val="num" w:pos="720"/>
      </w:tabs>
      <w:overflowPunct/>
      <w:autoSpaceDE/>
      <w:autoSpaceDN/>
      <w:adjustRightInd/>
      <w:ind w:left="720"/>
      <w:contextualSpacing/>
      <w:textAlignment w:val="auto"/>
    </w:pPr>
    <w:rPr>
      <w:rFonts w:eastAsia="DengXian"/>
      <w:color w:val="auto"/>
      <w:lang w:val="en-GB" w:eastAsia="en-US"/>
    </w:rPr>
  </w:style>
  <w:style w:type="paragraph" w:customStyle="1" w:styleId="1f2">
    <w:name w:val="宏文本1"/>
    <w:next w:val="MacroText"/>
    <w:link w:val="a8"/>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8">
    <w:name w:val="宏文本 字符"/>
    <w:link w:val="1f2"/>
    <w:rsid w:val="00BA3D36"/>
    <w:rPr>
      <w:rFonts w:ascii="Consolas" w:hAnsi="Consolas"/>
      <w:lang w:eastAsia="en-US"/>
    </w:rPr>
  </w:style>
  <w:style w:type="paragraph" w:customStyle="1" w:styleId="1f3">
    <w:name w:val="信息标题1"/>
    <w:basedOn w:val="Normal"/>
    <w:next w:val="MessageHeader"/>
    <w:link w:val="a9"/>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DengXian Light" w:hAnsi="Calibri Light"/>
      <w:color w:val="auto"/>
      <w:sz w:val="24"/>
      <w:szCs w:val="24"/>
      <w:lang w:eastAsia="en-US"/>
    </w:rPr>
  </w:style>
  <w:style w:type="character" w:customStyle="1" w:styleId="a9">
    <w:name w:val="信息标题 字符"/>
    <w:link w:val="1f3"/>
    <w:rsid w:val="00BA3D36"/>
    <w:rPr>
      <w:rFonts w:ascii="Calibri Light" w:eastAsia="DengXian Light" w:hAnsi="Calibri Light" w:cs="Times New Roman"/>
      <w:sz w:val="24"/>
      <w:szCs w:val="24"/>
      <w:shd w:val="pct20" w:color="auto" w:fill="auto"/>
      <w:lang w:eastAsia="en-US"/>
    </w:rPr>
  </w:style>
  <w:style w:type="paragraph" w:customStyle="1" w:styleId="1f4">
    <w:name w:val="无间隔1"/>
    <w:next w:val="NoSpacing"/>
    <w:uiPriority w:val="1"/>
    <w:qFormat/>
    <w:rsid w:val="00BA3D36"/>
    <w:rPr>
      <w:rFonts w:eastAsia="DengXian"/>
      <w:lang w:val="en-GB"/>
    </w:rPr>
  </w:style>
  <w:style w:type="paragraph" w:customStyle="1" w:styleId="1f5">
    <w:name w:val="注释标题1"/>
    <w:basedOn w:val="Normal"/>
    <w:next w:val="Normal"/>
    <w:rsid w:val="00BA3D36"/>
    <w:pPr>
      <w:overflowPunct/>
      <w:autoSpaceDE/>
      <w:autoSpaceDN/>
      <w:adjustRightInd/>
      <w:spacing w:after="0"/>
      <w:textAlignment w:val="auto"/>
    </w:pPr>
    <w:rPr>
      <w:rFonts w:eastAsia="DengXian"/>
      <w:color w:val="auto"/>
      <w:lang w:val="en-GB" w:eastAsia="en-US"/>
    </w:rPr>
  </w:style>
  <w:style w:type="character" w:customStyle="1" w:styleId="NoteHeadingChar">
    <w:name w:val="Note Heading Char"/>
    <w:link w:val="NoteHeading"/>
    <w:rsid w:val="00BA3D36"/>
    <w:rPr>
      <w:lang w:eastAsia="en-US"/>
    </w:rPr>
  </w:style>
  <w:style w:type="paragraph" w:customStyle="1" w:styleId="1f6">
    <w:name w:val="纯文本1"/>
    <w:basedOn w:val="Normal"/>
    <w:next w:val="PlainText"/>
    <w:link w:val="a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a">
    <w:name w:val="纯文本 字符"/>
    <w:link w:val="1f6"/>
    <w:rsid w:val="00BA3D36"/>
    <w:rPr>
      <w:rFonts w:ascii="Consolas" w:hAnsi="Consolas"/>
      <w:sz w:val="21"/>
      <w:szCs w:val="21"/>
      <w:lang w:eastAsia="en-US"/>
    </w:rPr>
  </w:style>
  <w:style w:type="character" w:customStyle="1" w:styleId="ab">
    <w:name w:val="引用 字符"/>
    <w:uiPriority w:val="29"/>
    <w:rsid w:val="00BA3D36"/>
    <w:rPr>
      <w:i/>
      <w:iCs/>
      <w:color w:val="404040"/>
      <w:lang w:eastAsia="en-US"/>
    </w:rPr>
  </w:style>
  <w:style w:type="paragraph" w:customStyle="1" w:styleId="1f7">
    <w:name w:val="称呼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SalutationChar">
    <w:name w:val="Salutation Char"/>
    <w:link w:val="Salutation"/>
    <w:rsid w:val="00BA3D36"/>
    <w:rPr>
      <w:lang w:eastAsia="en-US"/>
    </w:rPr>
  </w:style>
  <w:style w:type="paragraph" w:customStyle="1" w:styleId="1f8">
    <w:name w:val="签名1"/>
    <w:basedOn w:val="Normal"/>
    <w:next w:val="Signature"/>
    <w:link w:val="ac"/>
    <w:rsid w:val="00BA3D36"/>
    <w:pPr>
      <w:overflowPunct/>
      <w:autoSpaceDE/>
      <w:autoSpaceDN/>
      <w:adjustRightInd/>
      <w:spacing w:after="0"/>
      <w:ind w:left="4252"/>
      <w:textAlignment w:val="auto"/>
    </w:pPr>
    <w:rPr>
      <w:color w:val="auto"/>
      <w:lang w:eastAsia="en-US"/>
    </w:rPr>
  </w:style>
  <w:style w:type="character" w:customStyle="1" w:styleId="ac">
    <w:name w:val="签名 字符"/>
    <w:link w:val="1f8"/>
    <w:rsid w:val="00BA3D36"/>
    <w:rPr>
      <w:lang w:eastAsia="en-US"/>
    </w:rPr>
  </w:style>
  <w:style w:type="paragraph" w:customStyle="1" w:styleId="1f9">
    <w:name w:val="副标题1"/>
    <w:basedOn w:val="Normal"/>
    <w:next w:val="Normal"/>
    <w:qFormat/>
    <w:rsid w:val="00BA3D36"/>
    <w:pPr>
      <w:numPr>
        <w:ilvl w:val="1"/>
      </w:numPr>
      <w:overflowPunct/>
      <w:autoSpaceDE/>
      <w:autoSpaceDN/>
      <w:adjustRightInd/>
      <w:spacing w:after="160"/>
      <w:textAlignment w:val="auto"/>
    </w:pPr>
    <w:rPr>
      <w:rFonts w:ascii="Calibri" w:eastAsia="DengXian" w:hAnsi="Calibri"/>
      <w:color w:val="5A5A5A"/>
      <w:spacing w:val="15"/>
      <w:sz w:val="22"/>
      <w:szCs w:val="22"/>
      <w:lang w:val="en-GB" w:eastAsia="en-US"/>
    </w:rPr>
  </w:style>
  <w:style w:type="character" w:customStyle="1" w:styleId="SubtitleChar">
    <w:name w:val="Subtitle Char"/>
    <w:link w:val="Subtitle"/>
    <w:rsid w:val="00BA3D36"/>
    <w:rPr>
      <w:rFonts w:ascii="Calibri" w:hAnsi="Calibri" w:cs="Times New Roman"/>
      <w:color w:val="5A5A5A"/>
      <w:spacing w:val="15"/>
      <w:sz w:val="22"/>
      <w:szCs w:val="22"/>
      <w:lang w:eastAsia="en-US"/>
    </w:rPr>
  </w:style>
  <w:style w:type="paragraph" w:customStyle="1" w:styleId="1fa">
    <w:name w:val="引文目录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1fb">
    <w:name w:val="图表目录1"/>
    <w:basedOn w:val="Normal"/>
    <w:next w:val="Normal"/>
    <w:rsid w:val="00BA3D36"/>
    <w:pPr>
      <w:overflowPunct/>
      <w:autoSpaceDE/>
      <w:autoSpaceDN/>
      <w:adjustRightInd/>
      <w:spacing w:after="0"/>
      <w:textAlignment w:val="auto"/>
    </w:pPr>
    <w:rPr>
      <w:rFonts w:eastAsia="DengXian"/>
      <w:color w:val="auto"/>
      <w:lang w:val="en-GB" w:eastAsia="en-US"/>
    </w:rPr>
  </w:style>
  <w:style w:type="paragraph" w:customStyle="1" w:styleId="1fc">
    <w:name w:val="标题1"/>
    <w:basedOn w:val="Normal"/>
    <w:next w:val="Normal"/>
    <w:qFormat/>
    <w:rsid w:val="00BA3D36"/>
    <w:pPr>
      <w:overflowPunct/>
      <w:autoSpaceDE/>
      <w:autoSpaceDN/>
      <w:adjustRightInd/>
      <w:spacing w:after="0"/>
      <w:contextualSpacing/>
      <w:textAlignment w:val="auto"/>
    </w:pPr>
    <w:rPr>
      <w:rFonts w:ascii="Calibri Light" w:eastAsia="DengXian Light" w:hAnsi="Calibri Light"/>
      <w:color w:val="auto"/>
      <w:spacing w:val="-10"/>
      <w:kern w:val="28"/>
      <w:sz w:val="56"/>
      <w:szCs w:val="56"/>
      <w:lang w:val="en-GB" w:eastAsia="en-US"/>
    </w:rPr>
  </w:style>
  <w:style w:type="character" w:customStyle="1" w:styleId="TitleChar">
    <w:name w:val="Title Char"/>
    <w:link w:val="Title"/>
    <w:rsid w:val="00BA3D36"/>
    <w:rPr>
      <w:rFonts w:ascii="Calibri Light" w:eastAsia="DengXian Light" w:hAnsi="Calibri Light" w:cs="Times New Roman"/>
      <w:spacing w:val="-10"/>
      <w:kern w:val="28"/>
      <w:sz w:val="56"/>
      <w:szCs w:val="56"/>
      <w:lang w:eastAsia="en-US"/>
    </w:rPr>
  </w:style>
  <w:style w:type="paragraph" w:customStyle="1" w:styleId="1fd">
    <w:name w:val="引文目录标题1"/>
    <w:basedOn w:val="Normal"/>
    <w:next w:val="Normal"/>
    <w:rsid w:val="00BA3D36"/>
    <w:pPr>
      <w:overflowPunct/>
      <w:autoSpaceDE/>
      <w:autoSpaceDN/>
      <w:adjustRightInd/>
      <w:spacing w:before="120"/>
      <w:textAlignment w:val="auto"/>
    </w:pPr>
    <w:rPr>
      <w:rFonts w:ascii="Calibri Light" w:eastAsia="DengXian Light" w:hAnsi="Calibri Light"/>
      <w:b/>
      <w:bCs/>
      <w:color w:val="auto"/>
      <w:sz w:val="24"/>
      <w:szCs w:val="24"/>
      <w:lang w:val="en-GB" w:eastAsia="en-US"/>
    </w:rPr>
  </w:style>
  <w:style w:type="character" w:customStyle="1" w:styleId="24">
    <w:name w:val="访问过的超链接2"/>
    <w:rsid w:val="00BA3D36"/>
    <w:rPr>
      <w:color w:val="954F72"/>
      <w:u w:val="single"/>
    </w:rPr>
  </w:style>
  <w:style w:type="paragraph" w:styleId="BlockText">
    <w:name w:val="Block Text"/>
    <w:basedOn w:val="Normal"/>
    <w:rsid w:val="00BA3D36"/>
    <w:pPr>
      <w:spacing w:after="120"/>
      <w:ind w:leftChars="700" w:left="1440" w:rightChars="700" w:right="1440"/>
    </w:pPr>
  </w:style>
  <w:style w:type="paragraph" w:styleId="BodyText2">
    <w:name w:val="Body Text 2"/>
    <w:basedOn w:val="Normal"/>
    <w:link w:val="BodyText2Char"/>
    <w:rsid w:val="00BA3D36"/>
    <w:pPr>
      <w:spacing w:after="120" w:line="480" w:lineRule="auto"/>
    </w:pPr>
  </w:style>
  <w:style w:type="character" w:customStyle="1" w:styleId="BodyText2Char">
    <w:name w:val="Body Text 2 Char"/>
    <w:link w:val="BodyText2"/>
    <w:rsid w:val="00BA3D36"/>
    <w:rPr>
      <w:color w:val="000000"/>
    </w:rPr>
  </w:style>
  <w:style w:type="paragraph" w:styleId="BodyText3">
    <w:name w:val="Body Text 3"/>
    <w:basedOn w:val="Normal"/>
    <w:link w:val="BodyText3Char"/>
    <w:rsid w:val="00BA3D36"/>
    <w:pPr>
      <w:spacing w:after="120"/>
    </w:pPr>
    <w:rPr>
      <w:sz w:val="16"/>
      <w:szCs w:val="16"/>
    </w:rPr>
  </w:style>
  <w:style w:type="character" w:customStyle="1" w:styleId="BodyText3Char">
    <w:name w:val="Body Text 3 Char"/>
    <w:link w:val="BodyText3"/>
    <w:rsid w:val="00BA3D36"/>
    <w:rPr>
      <w:color w:val="000000"/>
      <w:sz w:val="16"/>
      <w:szCs w:val="16"/>
    </w:rPr>
  </w:style>
  <w:style w:type="paragraph" w:styleId="BodyTextIndent">
    <w:name w:val="Body Text Indent"/>
    <w:basedOn w:val="Normal"/>
    <w:link w:val="BodyTextIndentChar"/>
    <w:rsid w:val="00BA3D36"/>
    <w:pPr>
      <w:spacing w:after="120"/>
      <w:ind w:leftChars="200" w:left="420"/>
    </w:pPr>
  </w:style>
  <w:style w:type="character" w:customStyle="1" w:styleId="BodyTextIndentChar">
    <w:name w:val="Body Text Indent Char"/>
    <w:link w:val="BodyTextIndent"/>
    <w:rsid w:val="00BA3D36"/>
    <w:rPr>
      <w:color w:val="000000"/>
    </w:rPr>
  </w:style>
  <w:style w:type="paragraph" w:styleId="BodyTextFirstIndent2">
    <w:name w:val="Body Text First Indent 2"/>
    <w:basedOn w:val="BodyTextIndent"/>
    <w:link w:val="BodyTextFirstIndent2Char"/>
    <w:rsid w:val="00BA3D36"/>
    <w:pPr>
      <w:ind w:firstLineChars="200" w:firstLine="420"/>
    </w:pPr>
  </w:style>
  <w:style w:type="character" w:customStyle="1" w:styleId="BodyTextFirstIndent2Char">
    <w:name w:val="Body Text First Indent 2 Char"/>
    <w:basedOn w:val="BodyTextIndentChar"/>
    <w:link w:val="BodyTextFirstIndent2"/>
    <w:rsid w:val="00BA3D36"/>
    <w:rPr>
      <w:color w:val="000000"/>
    </w:rPr>
  </w:style>
  <w:style w:type="paragraph" w:styleId="BodyTextIndent2">
    <w:name w:val="Body Text Indent 2"/>
    <w:basedOn w:val="Normal"/>
    <w:link w:val="BodyTextIndent2Char"/>
    <w:rsid w:val="00BA3D36"/>
    <w:pPr>
      <w:spacing w:after="120" w:line="480" w:lineRule="auto"/>
      <w:ind w:leftChars="200" w:left="420"/>
    </w:pPr>
  </w:style>
  <w:style w:type="character" w:customStyle="1" w:styleId="BodyTextIndent2Char">
    <w:name w:val="Body Text Indent 2 Char"/>
    <w:link w:val="BodyTextIndent2"/>
    <w:rsid w:val="00BA3D36"/>
    <w:rPr>
      <w:color w:val="000000"/>
    </w:rPr>
  </w:style>
  <w:style w:type="paragraph" w:styleId="BodyTextIndent3">
    <w:name w:val="Body Text Indent 3"/>
    <w:basedOn w:val="Normal"/>
    <w:link w:val="BodyTextIndent3Char"/>
    <w:rsid w:val="00BA3D36"/>
    <w:pPr>
      <w:spacing w:after="120"/>
      <w:ind w:leftChars="200" w:left="420"/>
    </w:pPr>
    <w:rPr>
      <w:sz w:val="16"/>
      <w:szCs w:val="16"/>
    </w:rPr>
  </w:style>
  <w:style w:type="character" w:customStyle="1" w:styleId="BodyTextIndent3Char">
    <w:name w:val="Body Text Indent 3 Char"/>
    <w:link w:val="BodyTextIndent3"/>
    <w:rsid w:val="00BA3D36"/>
    <w:rPr>
      <w:color w:val="000000"/>
      <w:sz w:val="16"/>
      <w:szCs w:val="16"/>
    </w:rPr>
  </w:style>
  <w:style w:type="paragraph" w:styleId="Closing">
    <w:name w:val="Closing"/>
    <w:basedOn w:val="Normal"/>
    <w:link w:val="ClosingChar"/>
    <w:rsid w:val="00BA3D36"/>
    <w:pPr>
      <w:ind w:leftChars="2100" w:left="100"/>
    </w:pPr>
  </w:style>
  <w:style w:type="character" w:customStyle="1" w:styleId="ClosingChar">
    <w:name w:val="Closing Char"/>
    <w:link w:val="Closing"/>
    <w:rsid w:val="00BA3D36"/>
    <w:rPr>
      <w:color w:val="000000"/>
    </w:rPr>
  </w:style>
  <w:style w:type="paragraph" w:styleId="Date">
    <w:name w:val="Date"/>
    <w:basedOn w:val="Normal"/>
    <w:next w:val="Normal"/>
    <w:link w:val="DateChar"/>
    <w:rsid w:val="00BA3D36"/>
    <w:pPr>
      <w:ind w:leftChars="2500" w:left="100"/>
    </w:pPr>
    <w:rPr>
      <w:color w:val="auto"/>
      <w:lang w:eastAsia="en-US"/>
    </w:rPr>
  </w:style>
  <w:style w:type="character" w:customStyle="1" w:styleId="1fe">
    <w:name w:val="日期 字符1"/>
    <w:rsid w:val="00BA3D36"/>
    <w:rPr>
      <w:color w:val="000000"/>
    </w:rPr>
  </w:style>
  <w:style w:type="paragraph" w:styleId="E-mailSignature">
    <w:name w:val="E-mail Signature"/>
    <w:basedOn w:val="Normal"/>
    <w:link w:val="E-mailSignatureChar"/>
    <w:rsid w:val="00BA3D36"/>
  </w:style>
  <w:style w:type="character" w:customStyle="1" w:styleId="E-mailSignatureChar">
    <w:name w:val="E-mail Signature Char"/>
    <w:link w:val="E-mailSignature"/>
    <w:rsid w:val="00BA3D36"/>
    <w:rPr>
      <w:color w:val="000000"/>
    </w:rPr>
  </w:style>
  <w:style w:type="paragraph" w:styleId="EndnoteText">
    <w:name w:val="endnote text"/>
    <w:basedOn w:val="Normal"/>
    <w:link w:val="EndnoteTextChar"/>
    <w:rsid w:val="00BA3D36"/>
    <w:pPr>
      <w:snapToGrid w:val="0"/>
    </w:pPr>
  </w:style>
  <w:style w:type="character" w:customStyle="1" w:styleId="EndnoteTextChar">
    <w:name w:val="Endnote Text Char"/>
    <w:link w:val="EndnoteText"/>
    <w:rsid w:val="00BA3D36"/>
    <w:rPr>
      <w:color w:val="000000"/>
    </w:rPr>
  </w:style>
  <w:style w:type="paragraph" w:styleId="EnvelopeAddress">
    <w:name w:val="envelope address"/>
    <w:basedOn w:val="Normal"/>
    <w:rsid w:val="00BA3D36"/>
    <w:pPr>
      <w:framePr w:w="7920" w:h="1980" w:hRule="exact" w:hSpace="180" w:wrap="auto" w:hAnchor="page" w:xAlign="center" w:yAlign="bottom"/>
      <w:snapToGrid w:val="0"/>
      <w:ind w:leftChars="1400" w:left="100"/>
    </w:pPr>
    <w:rPr>
      <w:rFonts w:ascii="DengXian Light" w:eastAsia="DengXian Light" w:hAnsi="DengXian Light"/>
      <w:sz w:val="24"/>
      <w:szCs w:val="24"/>
    </w:rPr>
  </w:style>
  <w:style w:type="paragraph" w:styleId="EnvelopeReturn">
    <w:name w:val="envelope return"/>
    <w:basedOn w:val="Normal"/>
    <w:rsid w:val="00BA3D36"/>
    <w:pPr>
      <w:snapToGrid w:val="0"/>
    </w:pPr>
    <w:rPr>
      <w:rFonts w:ascii="DengXian Light" w:eastAsia="DengXian Light" w:hAnsi="DengXian Light"/>
    </w:rPr>
  </w:style>
  <w:style w:type="paragraph" w:styleId="FootnoteText">
    <w:name w:val="footnote text"/>
    <w:basedOn w:val="Normal"/>
    <w:link w:val="FootnoteTextChar"/>
    <w:rsid w:val="00BA3D36"/>
    <w:pPr>
      <w:snapToGrid w:val="0"/>
    </w:pPr>
    <w:rPr>
      <w:sz w:val="18"/>
      <w:szCs w:val="18"/>
    </w:rPr>
  </w:style>
  <w:style w:type="character" w:customStyle="1" w:styleId="FootnoteTextChar">
    <w:name w:val="Footnote Text Char"/>
    <w:link w:val="FootnoteText"/>
    <w:rsid w:val="00BA3D36"/>
    <w:rPr>
      <w:color w:val="000000"/>
      <w:sz w:val="18"/>
      <w:szCs w:val="18"/>
    </w:rPr>
  </w:style>
  <w:style w:type="paragraph" w:styleId="HTMLAddress">
    <w:name w:val="HTML Address"/>
    <w:basedOn w:val="Normal"/>
    <w:link w:val="HTMLAddressChar"/>
    <w:rsid w:val="00BA3D36"/>
    <w:rPr>
      <w:i/>
      <w:iCs/>
    </w:rPr>
  </w:style>
  <w:style w:type="character" w:customStyle="1" w:styleId="HTMLAddressChar">
    <w:name w:val="HTML Address Char"/>
    <w:link w:val="HTMLAddress"/>
    <w:rsid w:val="00BA3D36"/>
    <w:rPr>
      <w:i/>
      <w:iCs/>
      <w:color w:val="000000"/>
    </w:rPr>
  </w:style>
  <w:style w:type="paragraph" w:styleId="HTMLPreformatted">
    <w:name w:val="HTML Preformatted"/>
    <w:basedOn w:val="Normal"/>
    <w:link w:val="HTMLPreformattedChar"/>
    <w:rsid w:val="00BA3D36"/>
    <w:rPr>
      <w:rFonts w:ascii="Courier New" w:hAnsi="Courier New" w:cs="Courier New"/>
    </w:rPr>
  </w:style>
  <w:style w:type="character" w:customStyle="1" w:styleId="HTMLPreformattedChar">
    <w:name w:val="HTML Preformatted Char"/>
    <w:link w:val="HTMLPreformatted"/>
    <w:rsid w:val="00BA3D36"/>
    <w:rPr>
      <w:rFonts w:ascii="Courier New" w:hAnsi="Courier New" w:cs="Courier New"/>
      <w:color w:val="000000"/>
    </w:rPr>
  </w:style>
  <w:style w:type="paragraph" w:styleId="Index1">
    <w:name w:val="index 1"/>
    <w:basedOn w:val="Normal"/>
    <w:next w:val="Normal"/>
    <w:autoRedefine/>
    <w:rsid w:val="00BA3D36"/>
  </w:style>
  <w:style w:type="paragraph" w:styleId="IntenseQuote">
    <w:name w:val="Intense Quote"/>
    <w:basedOn w:val="Normal"/>
    <w:next w:val="Normal"/>
    <w:link w:val="IntenseQuoteChar"/>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
    <w:name w:val="明显引用 字符1"/>
    <w:uiPriority w:val="30"/>
    <w:rsid w:val="00BA3D36"/>
    <w:rPr>
      <w:i/>
      <w:iCs/>
      <w:color w:val="5B9BD5"/>
    </w:rPr>
  </w:style>
  <w:style w:type="paragraph" w:styleId="List">
    <w:name w:val="List"/>
    <w:basedOn w:val="Normal"/>
    <w:rsid w:val="00BA3D36"/>
    <w:pPr>
      <w:ind w:left="200" w:hangingChars="200" w:hanging="200"/>
      <w:contextualSpacing/>
    </w:pPr>
  </w:style>
  <w:style w:type="paragraph" w:styleId="List2">
    <w:name w:val="List 2"/>
    <w:basedOn w:val="Normal"/>
    <w:rsid w:val="00BA3D36"/>
    <w:pPr>
      <w:ind w:leftChars="200" w:left="100" w:hangingChars="200" w:hanging="200"/>
      <w:contextualSpacing/>
    </w:pPr>
  </w:style>
  <w:style w:type="paragraph" w:styleId="List3">
    <w:name w:val="List 3"/>
    <w:basedOn w:val="Normal"/>
    <w:rsid w:val="00BA3D36"/>
    <w:pPr>
      <w:ind w:leftChars="400" w:left="100" w:hangingChars="200" w:hanging="200"/>
      <w:contextualSpacing/>
    </w:pPr>
  </w:style>
  <w:style w:type="paragraph" w:styleId="List4">
    <w:name w:val="List 4"/>
    <w:basedOn w:val="Normal"/>
    <w:rsid w:val="00BA3D36"/>
    <w:pPr>
      <w:ind w:leftChars="600" w:left="100" w:hangingChars="200" w:hanging="200"/>
      <w:contextualSpacing/>
    </w:pPr>
  </w:style>
  <w:style w:type="paragraph" w:styleId="List5">
    <w:name w:val="List 5"/>
    <w:basedOn w:val="Normal"/>
    <w:rsid w:val="00BA3D36"/>
    <w:pPr>
      <w:ind w:leftChars="800" w:left="100" w:hangingChars="200" w:hanging="200"/>
      <w:contextualSpacing/>
    </w:pPr>
  </w:style>
  <w:style w:type="paragraph" w:styleId="ListBullet">
    <w:name w:val="List Bullet"/>
    <w:basedOn w:val="Normal"/>
    <w:rsid w:val="00BA3D36"/>
    <w:pPr>
      <w:numPr>
        <w:numId w:val="1"/>
      </w:numPr>
      <w:contextualSpacing/>
    </w:pPr>
  </w:style>
  <w:style w:type="paragraph" w:styleId="ListBullet2">
    <w:name w:val="List Bullet 2"/>
    <w:basedOn w:val="Normal"/>
    <w:rsid w:val="00BA3D36"/>
    <w:pPr>
      <w:ind w:left="567" w:hanging="283"/>
      <w:contextualSpacing/>
    </w:pPr>
  </w:style>
  <w:style w:type="paragraph" w:styleId="ListBullet3">
    <w:name w:val="List Bullet 3"/>
    <w:basedOn w:val="Normal"/>
    <w:rsid w:val="00BA3D36"/>
    <w:pPr>
      <w:numPr>
        <w:numId w:val="3"/>
      </w:numPr>
      <w:contextualSpacing/>
    </w:pPr>
  </w:style>
  <w:style w:type="paragraph" w:styleId="ListBullet4">
    <w:name w:val="List Bullet 4"/>
    <w:basedOn w:val="Normal"/>
    <w:rsid w:val="00BA3D36"/>
    <w:pPr>
      <w:numPr>
        <w:numId w:val="4"/>
      </w:numPr>
      <w:contextualSpacing/>
    </w:pPr>
  </w:style>
  <w:style w:type="paragraph" w:styleId="ListBullet5">
    <w:name w:val="List Bullet 5"/>
    <w:basedOn w:val="Normal"/>
    <w:rsid w:val="00BA3D36"/>
    <w:pPr>
      <w:numPr>
        <w:numId w:val="5"/>
      </w:numPr>
      <w:contextualSpacing/>
    </w:pPr>
  </w:style>
  <w:style w:type="paragraph" w:styleId="ListContinue">
    <w:name w:val="List Continue"/>
    <w:basedOn w:val="Normal"/>
    <w:rsid w:val="00BA3D36"/>
    <w:pPr>
      <w:spacing w:after="120"/>
      <w:ind w:leftChars="200" w:left="420"/>
      <w:contextualSpacing/>
    </w:pPr>
  </w:style>
  <w:style w:type="paragraph" w:styleId="ListContinue2">
    <w:name w:val="List Continue 2"/>
    <w:basedOn w:val="Normal"/>
    <w:rsid w:val="00BA3D36"/>
    <w:pPr>
      <w:spacing w:after="120"/>
      <w:ind w:leftChars="400" w:left="840"/>
      <w:contextualSpacing/>
    </w:pPr>
  </w:style>
  <w:style w:type="paragraph" w:styleId="ListContinue3">
    <w:name w:val="List Continue 3"/>
    <w:basedOn w:val="Normal"/>
    <w:rsid w:val="00BA3D36"/>
    <w:pPr>
      <w:spacing w:after="120"/>
      <w:ind w:leftChars="600" w:left="1260"/>
      <w:contextualSpacing/>
    </w:pPr>
  </w:style>
  <w:style w:type="paragraph" w:styleId="ListContinue4">
    <w:name w:val="List Continue 4"/>
    <w:basedOn w:val="Normal"/>
    <w:rsid w:val="00BA3D36"/>
    <w:pPr>
      <w:spacing w:after="120"/>
      <w:ind w:leftChars="800" w:left="1680"/>
      <w:contextualSpacing/>
    </w:pPr>
  </w:style>
  <w:style w:type="paragraph" w:styleId="ListContinue5">
    <w:name w:val="List Continue 5"/>
    <w:basedOn w:val="Normal"/>
    <w:rsid w:val="00BA3D36"/>
    <w:pPr>
      <w:spacing w:after="120"/>
      <w:ind w:leftChars="1000" w:left="2100"/>
      <w:contextualSpacing/>
    </w:pPr>
  </w:style>
  <w:style w:type="paragraph" w:styleId="ListNumber">
    <w:name w:val="List Number"/>
    <w:basedOn w:val="Normal"/>
    <w:rsid w:val="00BA3D36"/>
    <w:pPr>
      <w:numPr>
        <w:numId w:val="6"/>
      </w:numPr>
      <w:contextualSpacing/>
    </w:pPr>
  </w:style>
  <w:style w:type="paragraph" w:styleId="ListNumber2">
    <w:name w:val="List Number 2"/>
    <w:basedOn w:val="Normal"/>
    <w:rsid w:val="00BA3D36"/>
    <w:pPr>
      <w:numPr>
        <w:numId w:val="7"/>
      </w:numPr>
      <w:contextualSpacing/>
    </w:pPr>
  </w:style>
  <w:style w:type="paragraph" w:styleId="ListNumber3">
    <w:name w:val="List Number 3"/>
    <w:basedOn w:val="Normal"/>
    <w:rsid w:val="00BA3D36"/>
    <w:pPr>
      <w:numPr>
        <w:numId w:val="8"/>
      </w:numPr>
      <w:contextualSpacing/>
    </w:pPr>
  </w:style>
  <w:style w:type="paragraph" w:styleId="ListNumber4">
    <w:name w:val="List Number 4"/>
    <w:basedOn w:val="Normal"/>
    <w:rsid w:val="00BA3D36"/>
    <w:pPr>
      <w:numPr>
        <w:numId w:val="9"/>
      </w:numPr>
      <w:contextualSpacing/>
    </w:pPr>
  </w:style>
  <w:style w:type="paragraph" w:styleId="ListNumber5">
    <w:name w:val="List Number 5"/>
    <w:basedOn w:val="Normal"/>
    <w:rsid w:val="00BA3D36"/>
    <w:pPr>
      <w:numPr>
        <w:numId w:val="10"/>
      </w:numPr>
      <w:contextualSpacing/>
    </w:pPr>
  </w:style>
  <w:style w:type="paragraph" w:styleId="MacroText">
    <w:name w:val="macro"/>
    <w:link w:val="MacroTextChar"/>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MacroTextChar">
    <w:name w:val="Macro Text Char"/>
    <w:link w:val="MacroText"/>
    <w:rsid w:val="00BA3D36"/>
    <w:rPr>
      <w:rFonts w:ascii="Courier New" w:hAnsi="Courier New" w:cs="Courier New"/>
      <w:color w:val="000000"/>
      <w:sz w:val="24"/>
      <w:szCs w:val="24"/>
    </w:rPr>
  </w:style>
  <w:style w:type="paragraph" w:styleId="MessageHeader">
    <w:name w:val="Message Header"/>
    <w:basedOn w:val="Normal"/>
    <w:link w:val="MessageHeaderChar"/>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sz w:val="24"/>
      <w:szCs w:val="24"/>
    </w:rPr>
  </w:style>
  <w:style w:type="character" w:customStyle="1" w:styleId="MessageHeaderChar">
    <w:name w:val="Message Header Char"/>
    <w:link w:val="MessageHeader"/>
    <w:rsid w:val="00BA3D36"/>
    <w:rPr>
      <w:rFonts w:ascii="DengXian Light" w:eastAsia="DengXian Light" w:hAnsi="DengXian Light" w:cs="Times New Roman"/>
      <w:color w:val="000000"/>
      <w:sz w:val="24"/>
      <w:szCs w:val="24"/>
      <w:shd w:val="pct20" w:color="auto" w:fill="auto"/>
    </w:rPr>
  </w:style>
  <w:style w:type="paragraph" w:styleId="NoSpacing">
    <w:name w:val="No Spacing"/>
    <w:uiPriority w:val="1"/>
    <w:qFormat/>
    <w:rsid w:val="00BA3D36"/>
    <w:pPr>
      <w:overflowPunct w:val="0"/>
      <w:autoSpaceDE w:val="0"/>
      <w:autoSpaceDN w:val="0"/>
      <w:adjustRightInd w:val="0"/>
      <w:textAlignment w:val="baseline"/>
    </w:pPr>
    <w:rPr>
      <w:color w:val="000000"/>
      <w:lang w:eastAsia="zh-CN"/>
    </w:rPr>
  </w:style>
  <w:style w:type="paragraph" w:styleId="NoteHeading">
    <w:name w:val="Note Heading"/>
    <w:basedOn w:val="Normal"/>
    <w:next w:val="Normal"/>
    <w:link w:val="NoteHeadingChar"/>
    <w:rsid w:val="00BA3D36"/>
    <w:pPr>
      <w:jc w:val="center"/>
    </w:pPr>
    <w:rPr>
      <w:color w:val="auto"/>
      <w:lang w:eastAsia="en-US"/>
    </w:rPr>
  </w:style>
  <w:style w:type="character" w:customStyle="1" w:styleId="1ff0">
    <w:name w:val="注释标题 字符1"/>
    <w:rsid w:val="00BA3D36"/>
    <w:rPr>
      <w:color w:val="000000"/>
    </w:rPr>
  </w:style>
  <w:style w:type="paragraph" w:styleId="PlainText">
    <w:name w:val="Plain Text"/>
    <w:basedOn w:val="Normal"/>
    <w:link w:val="PlainTextChar"/>
    <w:rsid w:val="00BA3D36"/>
    <w:rPr>
      <w:rFonts w:ascii="SimSun" w:hAnsi="Courier New" w:cs="Courier New"/>
      <w:sz w:val="21"/>
      <w:szCs w:val="21"/>
    </w:rPr>
  </w:style>
  <w:style w:type="character" w:customStyle="1" w:styleId="PlainTextChar">
    <w:name w:val="Plain Text Char"/>
    <w:link w:val="PlainText"/>
    <w:rsid w:val="00BA3D36"/>
    <w:rPr>
      <w:rFonts w:ascii="SimSun" w:hAnsi="Courier New" w:cs="Courier New"/>
      <w:color w:val="000000"/>
      <w:sz w:val="21"/>
      <w:szCs w:val="21"/>
    </w:rPr>
  </w:style>
  <w:style w:type="paragraph" w:styleId="Salutation">
    <w:name w:val="Salutation"/>
    <w:basedOn w:val="Normal"/>
    <w:next w:val="Normal"/>
    <w:link w:val="SalutationChar"/>
    <w:rsid w:val="00BA3D36"/>
    <w:rPr>
      <w:color w:val="auto"/>
      <w:lang w:eastAsia="en-US"/>
    </w:rPr>
  </w:style>
  <w:style w:type="character" w:customStyle="1" w:styleId="1ff1">
    <w:name w:val="称呼 字符1"/>
    <w:rsid w:val="00BA3D36"/>
    <w:rPr>
      <w:color w:val="000000"/>
    </w:rPr>
  </w:style>
  <w:style w:type="paragraph" w:styleId="Signature">
    <w:name w:val="Signature"/>
    <w:basedOn w:val="Normal"/>
    <w:link w:val="SignatureChar"/>
    <w:rsid w:val="00BA3D36"/>
    <w:pPr>
      <w:ind w:leftChars="2100" w:left="100"/>
    </w:pPr>
  </w:style>
  <w:style w:type="character" w:customStyle="1" w:styleId="SignatureChar">
    <w:name w:val="Signature Char"/>
    <w:link w:val="Signature"/>
    <w:rsid w:val="00BA3D36"/>
    <w:rPr>
      <w:color w:val="000000"/>
    </w:rPr>
  </w:style>
  <w:style w:type="paragraph" w:styleId="Subtitle">
    <w:name w:val="Subtitle"/>
    <w:basedOn w:val="Normal"/>
    <w:next w:val="Normal"/>
    <w:link w:val="SubtitleChar"/>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2">
    <w:name w:val="副标题 字符1"/>
    <w:rsid w:val="00BA3D36"/>
    <w:rPr>
      <w:rFonts w:ascii="DengXian Light" w:hAnsi="DengXian Light" w:cs="Times New Roman"/>
      <w:b/>
      <w:bCs/>
      <w:color w:val="000000"/>
      <w:kern w:val="28"/>
      <w:sz w:val="32"/>
      <w:szCs w:val="32"/>
    </w:rPr>
  </w:style>
  <w:style w:type="paragraph" w:styleId="Title">
    <w:name w:val="Title"/>
    <w:basedOn w:val="Normal"/>
    <w:next w:val="Normal"/>
    <w:link w:val="TitleChar"/>
    <w:qFormat/>
    <w:rsid w:val="00BA3D36"/>
    <w:pPr>
      <w:spacing w:before="240" w:after="60"/>
      <w:jc w:val="center"/>
      <w:outlineLvl w:val="0"/>
    </w:pPr>
    <w:rPr>
      <w:rFonts w:ascii="Calibri Light" w:eastAsia="DengXian Light" w:hAnsi="Calibri Light"/>
      <w:color w:val="auto"/>
      <w:spacing w:val="-10"/>
      <w:kern w:val="28"/>
      <w:sz w:val="56"/>
      <w:szCs w:val="56"/>
      <w:lang w:eastAsia="en-US"/>
    </w:rPr>
  </w:style>
  <w:style w:type="character" w:customStyle="1" w:styleId="1ff3">
    <w:name w:val="标题 字符1"/>
    <w:rsid w:val="00BA3D36"/>
    <w:rPr>
      <w:rFonts w:ascii="DengXian Light" w:hAnsi="DengXian Light" w:cs="Times New Roman"/>
      <w:b/>
      <w:bCs/>
      <w:color w:val="000000"/>
      <w:sz w:val="32"/>
      <w:szCs w:val="32"/>
    </w:rPr>
  </w:style>
  <w:style w:type="character" w:customStyle="1" w:styleId="CRCoverPageZchn">
    <w:name w:val="CR Cover Page Zchn"/>
    <w:link w:val="CRCoverPage"/>
    <w:rsid w:val="00AD310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E2C491DE-C7F7-4C21-858A-1649ABF00B89}">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40398C4-1F31-43AA-95EC-E4FE75A18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690</Words>
  <Characters>3938</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Ericsson_0208</cp:lastModifiedBy>
  <cp:revision>272</cp:revision>
  <cp:lastPrinted>2018-08-13T09:59:00Z</cp:lastPrinted>
  <dcterms:created xsi:type="dcterms:W3CDTF">2023-01-18T12:48:00Z</dcterms:created>
  <dcterms:modified xsi:type="dcterms:W3CDTF">2023-02-10T20:46:00Z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